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4181">
        <w:fldChar w:fldCharType="begin"/>
      </w:r>
      <w:r w:rsidR="004A4181">
        <w:instrText xml:space="preserve"> DOCPROPERTY  TSG/WGRef  \* MERGEFORMAT </w:instrText>
      </w:r>
      <w:r w:rsidR="004A4181">
        <w:fldChar w:fldCharType="separate"/>
      </w:r>
      <w:r w:rsidR="003609EF">
        <w:rPr>
          <w:b/>
          <w:noProof/>
          <w:sz w:val="24"/>
        </w:rPr>
        <w:t>SA5</w:t>
      </w:r>
      <w:r w:rsidR="004A418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4181">
        <w:fldChar w:fldCharType="begin"/>
      </w:r>
      <w:r w:rsidR="004A4181">
        <w:instrText xml:space="preserve"> DOCPROPERTY  MtgSeq  \* MERGEFORMAT </w:instrText>
      </w:r>
      <w:r w:rsidR="004A4181">
        <w:fldChar w:fldCharType="separate"/>
      </w:r>
      <w:r w:rsidR="00EB09B7" w:rsidRPr="00EB09B7">
        <w:rPr>
          <w:b/>
          <w:noProof/>
          <w:sz w:val="24"/>
        </w:rPr>
        <w:t>141</w:t>
      </w:r>
      <w:r w:rsidR="004A4181">
        <w:rPr>
          <w:b/>
          <w:noProof/>
          <w:sz w:val="24"/>
        </w:rPr>
        <w:fldChar w:fldCharType="end"/>
      </w:r>
      <w:r w:rsidR="004A4181">
        <w:fldChar w:fldCharType="begin"/>
      </w:r>
      <w:r w:rsidR="004A4181">
        <w:instrText xml:space="preserve"> DOCPROPERTY  MtgTitle  \* MERGEFORMAT </w:instrText>
      </w:r>
      <w:r w:rsidR="004A4181">
        <w:fldChar w:fldCharType="separate"/>
      </w:r>
      <w:r w:rsidR="00EB09B7">
        <w:rPr>
          <w:b/>
          <w:noProof/>
          <w:sz w:val="24"/>
        </w:rPr>
        <w:t>-e</w:t>
      </w:r>
      <w:r w:rsidR="004A418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4181">
        <w:fldChar w:fldCharType="begin"/>
      </w:r>
      <w:r w:rsidR="004A4181">
        <w:instrText xml:space="preserve"> DOCPROPERTY  Tdoc#  \* MERGEFORMAT </w:instrText>
      </w:r>
      <w:r w:rsidR="004A4181">
        <w:fldChar w:fldCharType="separate"/>
      </w:r>
      <w:r w:rsidR="00E13F3D" w:rsidRPr="00E13F3D">
        <w:rPr>
          <w:b/>
          <w:i/>
          <w:noProof/>
          <w:sz w:val="28"/>
        </w:rPr>
        <w:t>S5-221489</w:t>
      </w:r>
      <w:r w:rsidR="004A4181">
        <w:rPr>
          <w:b/>
          <w:i/>
          <w:noProof/>
          <w:sz w:val="28"/>
        </w:rPr>
        <w:fldChar w:fldCharType="end"/>
      </w:r>
    </w:p>
    <w:p w14:paraId="7CB45193" w14:textId="77777777" w:rsidR="001E41F3" w:rsidRDefault="004A418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A41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A418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A41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A41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CDB466" w:rsidR="00F25D98" w:rsidRDefault="008A5E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8E6F4A" w:rsidR="00F25D98" w:rsidRDefault="008A5E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A41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 YANG mapping in TS document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A41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D0B2F" w:rsidR="001E41F3" w:rsidRDefault="008A5E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50751A" w:rsidR="001E41F3" w:rsidRDefault="004A41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C5A06">
              <w:rPr>
                <w:noProof/>
              </w:rPr>
              <w:t>e</w:t>
            </w:r>
            <w:r w:rsidR="00E13F3D">
              <w:rPr>
                <w:noProof/>
              </w:rPr>
              <w:t>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A41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533F59" w:rsidR="001E41F3" w:rsidRDefault="009C5A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A41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5ED5" w:rsidRDefault="008A5ED5" w:rsidP="008A5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EA4108" w:rsidR="008A5ED5" w:rsidRDefault="008A5ED5" w:rsidP="008A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Mapping YANG code from approved CRs to TS is incorrect.</w:t>
            </w:r>
          </w:p>
        </w:tc>
      </w:tr>
      <w:tr w:rsidR="008A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5ED5" w:rsidRDefault="008A5ED5" w:rsidP="008A5E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5ED5" w:rsidRDefault="008A5ED5" w:rsidP="008A5E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5ED5" w:rsidRDefault="008A5ED5" w:rsidP="008A5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E3B131" w:rsidR="008A5ED5" w:rsidRDefault="008A5ED5" w:rsidP="008A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the YANG code in the TS Word document, following existing Stage 2 and Forge code. </w:t>
            </w:r>
          </w:p>
        </w:tc>
      </w:tr>
      <w:tr w:rsidR="008A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5ED5" w:rsidRDefault="008A5ED5" w:rsidP="008A5E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5ED5" w:rsidRDefault="008A5ED5" w:rsidP="008A5E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5ED5" w:rsidRDefault="008A5ED5" w:rsidP="008A5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107C1" w14:textId="77777777" w:rsidR="008A5ED5" w:rsidRDefault="008A5ED5" w:rsidP="008A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Incorrect, not-compilable YANG in TS word document.</w:t>
            </w:r>
          </w:p>
          <w:p w14:paraId="5C4BEB44" w14:textId="3983268B" w:rsidR="008A5ED5" w:rsidRDefault="008A5ED5" w:rsidP="008A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between YANG in Forge an in TS word document.</w:t>
            </w:r>
          </w:p>
        </w:tc>
      </w:tr>
      <w:tr w:rsidR="008A5ED5" w14:paraId="034AF533" w14:textId="77777777" w:rsidTr="00547111">
        <w:tc>
          <w:tcPr>
            <w:tcW w:w="2694" w:type="dxa"/>
            <w:gridSpan w:val="2"/>
          </w:tcPr>
          <w:p w14:paraId="39D9EB5B" w14:textId="77777777" w:rsidR="008A5ED5" w:rsidRDefault="008A5ED5" w:rsidP="008A5E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5ED5" w:rsidRDefault="008A5ED5" w:rsidP="008A5E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5ED5" w:rsidRDefault="008A5ED5" w:rsidP="008A5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DD11D7" w:rsidR="008A5ED5" w:rsidRDefault="008A5ED5" w:rsidP="008A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E.5.16, E.5.18, E.5.20</w:t>
            </w:r>
          </w:p>
        </w:tc>
      </w:tr>
      <w:tr w:rsidR="008A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5ED5" w:rsidRDefault="008A5ED5" w:rsidP="008A5E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5ED5" w:rsidRDefault="008A5ED5" w:rsidP="008A5E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5ED5" w:rsidRDefault="008A5ED5" w:rsidP="008A5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5ED5" w:rsidRDefault="008A5ED5" w:rsidP="008A5E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5ED5" w:rsidRDefault="008A5ED5" w:rsidP="008A5E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5ED5" w:rsidRDefault="008A5ED5" w:rsidP="008A5E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5ED5" w:rsidRDefault="008A5ED5" w:rsidP="008A5E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5ED5" w:rsidRDefault="008A5ED5" w:rsidP="008A5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5ED5" w:rsidRDefault="008A5ED5" w:rsidP="008A5E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50599B" w:rsidR="008A5ED5" w:rsidRDefault="008A5ED5" w:rsidP="008A5E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5ED5" w:rsidRDefault="008A5ED5" w:rsidP="008A5E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5ED5" w:rsidRDefault="008A5ED5" w:rsidP="008A5E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5ED5" w:rsidRDefault="008A5ED5" w:rsidP="008A5E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5ED5" w:rsidRDefault="008A5ED5" w:rsidP="008A5E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8A3C32" w:rsidR="008A5ED5" w:rsidRDefault="008A5ED5" w:rsidP="008A5E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5ED5" w:rsidRDefault="008A5ED5" w:rsidP="008A5E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5ED5" w:rsidRDefault="008A5ED5" w:rsidP="008A5E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5ED5" w:rsidRDefault="008A5ED5" w:rsidP="008A5E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5ED5" w:rsidRDefault="008A5ED5" w:rsidP="008A5E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33F613" w:rsidR="008A5ED5" w:rsidRDefault="008A5ED5" w:rsidP="008A5E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5ED5" w:rsidRDefault="008A5ED5" w:rsidP="008A5E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5ED5" w:rsidRDefault="008A5ED5" w:rsidP="008A5E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5ED5" w:rsidRDefault="008A5ED5" w:rsidP="008A5E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5ED5" w:rsidRDefault="008A5ED5" w:rsidP="008A5ED5">
            <w:pPr>
              <w:pStyle w:val="CRCoverPage"/>
              <w:spacing w:after="0"/>
              <w:rPr>
                <w:noProof/>
              </w:rPr>
            </w:pPr>
          </w:p>
        </w:tc>
      </w:tr>
      <w:tr w:rsidR="008A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5ED5" w:rsidRDefault="008A5ED5" w:rsidP="008A5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CC9D4" w14:textId="77777777" w:rsidR="008A5ED5" w:rsidRDefault="008A5ED5" w:rsidP="008A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 The code is already present in Forge in the Rel17_draft release branch, only TS update.</w:t>
            </w:r>
          </w:p>
          <w:p w14:paraId="00D3B8F7" w14:textId="77777777" w:rsidR="008A5ED5" w:rsidRDefault="008A5ED5" w:rsidP="008A5ED5">
            <w:pPr>
              <w:pStyle w:val="CRCoverPage"/>
              <w:spacing w:after="0"/>
              <w:rPr>
                <w:noProof/>
              </w:rPr>
            </w:pPr>
          </w:p>
        </w:tc>
      </w:tr>
      <w:tr w:rsidR="008A5ED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5ED5" w:rsidRPr="008863B9" w:rsidRDefault="008A5ED5" w:rsidP="008A5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5ED5" w:rsidRPr="008863B9" w:rsidRDefault="008A5ED5" w:rsidP="008A5E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5ED5" w:rsidRDefault="008A5ED5" w:rsidP="008A5E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5ED5" w:rsidRDefault="008A5ED5" w:rsidP="008A5E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680794" w14:textId="77777777" w:rsidR="008A5ED5" w:rsidRDefault="008A5ED5" w:rsidP="008A5ED5">
      <w:pPr>
        <w:rPr>
          <w:noProof/>
        </w:rPr>
      </w:pPr>
    </w:p>
    <w:p w14:paraId="57F7AC01" w14:textId="77777777" w:rsidR="008A5ED5" w:rsidRDefault="008A5ED5" w:rsidP="008A5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538E8A23" w14:textId="77777777" w:rsidR="008A5ED5" w:rsidRDefault="008A5ED5" w:rsidP="008A5ED5">
      <w:pPr>
        <w:pStyle w:val="Heading2"/>
      </w:pPr>
      <w:bookmarkStart w:id="1" w:name="_Toc59183345"/>
      <w:bookmarkStart w:id="2" w:name="_Toc59184811"/>
      <w:bookmarkStart w:id="3" w:name="_Toc59195746"/>
      <w:bookmarkStart w:id="4" w:name="_Toc59440175"/>
      <w:bookmarkStart w:id="5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"/>
      <w:bookmarkEnd w:id="2"/>
      <w:bookmarkEnd w:id="3"/>
      <w:bookmarkEnd w:id="4"/>
      <w:bookmarkEnd w:id="5"/>
    </w:p>
    <w:p w14:paraId="1E565083" w14:textId="77777777" w:rsidR="008A5ED5" w:rsidRDefault="008A5ED5" w:rsidP="008A5ED5">
      <w:pPr>
        <w:pStyle w:val="PL"/>
        <w:rPr>
          <w:noProof w:val="0"/>
        </w:rPr>
      </w:pPr>
      <w:r w:rsidRPr="00965C84">
        <w:rPr>
          <w:noProof w:val="0"/>
        </w:rPr>
        <w:t>&lt;CODE BEGINS&gt;</w:t>
      </w:r>
    </w:p>
    <w:p w14:paraId="705B655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>module _3gpp-nr-nrm-gnbcucpfunction {</w:t>
      </w:r>
    </w:p>
    <w:p w14:paraId="7D4C8E5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CFD1BE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"urn:3gpp:sa5:_3gpp-nr-nrm-gnbcucpfunction";</w:t>
      </w:r>
    </w:p>
    <w:p w14:paraId="15257D9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prefix "gnbcucp3gpp";</w:t>
      </w:r>
    </w:p>
    <w:p w14:paraId="5A4EB9C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939F78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5FDA205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4E1817E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0D58DDE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lastRenderedPageBreak/>
        <w:t xml:space="preserve">  import _3gpp-common-top { prefix top3gpp; }</w:t>
      </w:r>
    </w:p>
    <w:p w14:paraId="254554C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6FD27E81" w14:textId="77777777" w:rsidR="008A5ED5" w:rsidRDefault="008A5ED5" w:rsidP="008A5ED5">
      <w:pPr>
        <w:pStyle w:val="PL"/>
        <w:rPr>
          <w:noProof w:val="0"/>
        </w:rPr>
      </w:pPr>
    </w:p>
    <w:p w14:paraId="794C12B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6781B3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</w:t>
      </w:r>
      <w:proofErr w:type="spellStart"/>
      <w:r>
        <w:rPr>
          <w:noProof w:val="0"/>
        </w:rPr>
        <w:t>officials.htm?Itemid</w:t>
      </w:r>
      <w:proofErr w:type="spellEnd"/>
      <w:r>
        <w:rPr>
          <w:noProof w:val="0"/>
        </w:rPr>
        <w:t>=464";</w:t>
      </w:r>
    </w:p>
    <w:p w14:paraId="78B8706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GNBCUCPFunction</w:t>
      </w:r>
      <w:proofErr w:type="spellEnd"/>
      <w:r>
        <w:rPr>
          <w:noProof w:val="0"/>
        </w:rPr>
        <w:t xml:space="preserve"> Information </w:t>
      </w:r>
    </w:p>
    <w:p w14:paraId="56BE245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5786267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507E1717" w14:textId="77777777" w:rsidR="008A5ED5" w:rsidRDefault="008A5ED5" w:rsidP="008A5ED5">
      <w:pPr>
        <w:pStyle w:val="PL"/>
        <w:rPr>
          <w:noProof w:val="0"/>
        </w:rPr>
      </w:pPr>
    </w:p>
    <w:p w14:paraId="1048BD3A" w14:textId="77777777" w:rsidR="008A5ED5" w:rsidRDefault="008A5ED5" w:rsidP="008A5ED5">
      <w:pPr>
        <w:pStyle w:val="PL"/>
        <w:rPr>
          <w:rFonts w:cs="Courier New"/>
          <w:noProof w:val="0"/>
          <w:szCs w:val="16"/>
          <w:lang w:eastAsia="zh-CN"/>
        </w:rPr>
      </w:pPr>
      <w:r w:rsidRPr="0085562B">
        <w:rPr>
          <w:rFonts w:cs="Courier New"/>
          <w:noProof w:val="0"/>
          <w:szCs w:val="16"/>
          <w:lang w:eastAsia="zh-CN"/>
        </w:rPr>
        <w:t xml:space="preserve">  revision 2021-11-</w:t>
      </w:r>
      <w:del w:id="6" w:author="Ericsson-User-2022-01-11" w:date="2022-01-12T21:42:00Z">
        <w:r w:rsidRPr="0085562B" w:rsidDel="00841E3F">
          <w:rPr>
            <w:rFonts w:cs="Courier New"/>
            <w:noProof w:val="0"/>
            <w:szCs w:val="16"/>
            <w:lang w:eastAsia="zh-CN"/>
          </w:rPr>
          <w:delText xml:space="preserve">05 </w:delText>
        </w:r>
      </w:del>
      <w:ins w:id="7" w:author="Ericsson-User-2022-01-11" w:date="2022-01-12T21:42:00Z">
        <w:r w:rsidRPr="0085562B">
          <w:rPr>
            <w:rFonts w:cs="Courier New"/>
            <w:noProof w:val="0"/>
            <w:szCs w:val="16"/>
            <w:lang w:eastAsia="zh-CN"/>
          </w:rPr>
          <w:t>0</w:t>
        </w:r>
        <w:r>
          <w:rPr>
            <w:rFonts w:cs="Courier New"/>
            <w:noProof w:val="0"/>
            <w:szCs w:val="16"/>
            <w:lang w:eastAsia="zh-CN"/>
          </w:rPr>
          <w:t>6</w:t>
        </w:r>
        <w:r w:rsidRPr="0085562B">
          <w:rPr>
            <w:rFonts w:cs="Courier New"/>
            <w:noProof w:val="0"/>
            <w:szCs w:val="16"/>
            <w:lang w:eastAsia="zh-CN"/>
          </w:rPr>
          <w:t xml:space="preserve"> </w:t>
        </w:r>
      </w:ins>
      <w:r w:rsidRPr="0085562B">
        <w:rPr>
          <w:rFonts w:cs="Courier New"/>
          <w:noProof w:val="0"/>
          <w:szCs w:val="16"/>
          <w:lang w:eastAsia="zh-CN"/>
        </w:rPr>
        <w:t>{ reference "CR-0611"</w:t>
      </w:r>
      <w:ins w:id="8" w:author="Ericsson-User-2022-01-11" w:date="2022-01-12T21:43:00Z">
        <w:r>
          <w:rPr>
            <w:rFonts w:cs="Courier New"/>
            <w:noProof w:val="0"/>
            <w:szCs w:val="16"/>
            <w:lang w:eastAsia="zh-CN"/>
          </w:rPr>
          <w:t xml:space="preserve"> </w:t>
        </w:r>
      </w:ins>
      <w:r w:rsidRPr="0085562B">
        <w:rPr>
          <w:rFonts w:cs="Courier New"/>
          <w:noProof w:val="0"/>
          <w:szCs w:val="16"/>
          <w:lang w:eastAsia="zh-CN"/>
        </w:rPr>
        <w:t>; }</w:t>
      </w:r>
    </w:p>
    <w:p w14:paraId="519014D0" w14:textId="77777777" w:rsidR="008A5ED5" w:rsidRDefault="008A5ED5" w:rsidP="008A5ED5">
      <w:pPr>
        <w:pStyle w:val="PL"/>
        <w:rPr>
          <w:rFonts w:cs="Courier New"/>
          <w:noProof w:val="0"/>
          <w:szCs w:val="16"/>
          <w:lang w:eastAsia="zh-CN"/>
        </w:rPr>
      </w:pPr>
      <w:r w:rsidRPr="00965C84">
        <w:rPr>
          <w:rFonts w:cs="Courier New"/>
          <w:noProof w:val="0"/>
          <w:szCs w:val="16"/>
          <w:lang w:eastAsia="zh-CN"/>
        </w:rPr>
        <w:t xml:space="preserve">  revision 2021-11-05 { reference "CR-0609"; }</w:t>
      </w:r>
    </w:p>
    <w:p w14:paraId="1F7B58FD" w14:textId="77777777" w:rsidR="008A5ED5" w:rsidRDefault="008A5ED5" w:rsidP="008A5ED5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5A11AB30" w14:textId="77777777" w:rsidR="008A5ED5" w:rsidRDefault="008A5ED5" w:rsidP="008A5ED5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2020-08-06 { reference </w:t>
      </w:r>
      <w:r>
        <w:rPr>
          <w:noProof w:val="0"/>
        </w:rPr>
        <w:t>"CR-0333"</w:t>
      </w:r>
      <w:r>
        <w:rPr>
          <w:rFonts w:cs="Courier New"/>
          <w:noProof w:val="0"/>
          <w:szCs w:val="16"/>
          <w:lang w:eastAsia="zh-CN"/>
        </w:rPr>
        <w:t>; }</w:t>
      </w:r>
    </w:p>
    <w:p w14:paraId="72E14300" w14:textId="77777777" w:rsidR="008A5ED5" w:rsidRDefault="008A5ED5" w:rsidP="008A5ED5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2020-08-03 { reference "CR-0321"; }</w:t>
      </w:r>
    </w:p>
    <w:p w14:paraId="46D44CCA" w14:textId="77777777" w:rsidR="008A5ED5" w:rsidRDefault="008A5ED5" w:rsidP="008A5ED5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2020-06-03 { reference "CR-0286"; }</w:t>
      </w:r>
    </w:p>
    <w:p w14:paraId="5992A98A" w14:textId="77777777" w:rsidR="008A5ED5" w:rsidRDefault="008A5ED5" w:rsidP="008A5ED5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6A7EE9E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2020-04-28 { reference "0260"; }</w:t>
      </w:r>
    </w:p>
    <w:p w14:paraId="21E0036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29F07BD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09CC8C2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2019-06-17 {</w:t>
      </w:r>
    </w:p>
    <w:p w14:paraId="072976D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"Initial revision";</w:t>
      </w:r>
    </w:p>
    <w:p w14:paraId="5CC17C5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5CCB63C" w14:textId="77777777" w:rsidR="008A5ED5" w:rsidRDefault="008A5ED5" w:rsidP="008A5ED5">
      <w:pPr>
        <w:pStyle w:val="PL"/>
        <w:rPr>
          <w:noProof w:val="0"/>
        </w:rPr>
      </w:pPr>
    </w:p>
    <w:p w14:paraId="1977C2F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DESManagementFunction</w:t>
      </w:r>
      <w:proofErr w:type="spellEnd"/>
      <w:r>
        <w:rPr>
          <w:noProof w:val="0"/>
        </w:rPr>
        <w:t xml:space="preserve"> {</w:t>
      </w:r>
    </w:p>
    <w:p w14:paraId="2280175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</w:t>
      </w:r>
      <w:r>
        <w:rPr>
          <w:noProof w:val="0"/>
          <w:lang w:eastAsia="zh-CN"/>
        </w:rPr>
        <w:t>Distributed SON Energy Saving</w:t>
      </w:r>
      <w:r>
        <w:rPr>
          <w:noProof w:val="0"/>
        </w:rPr>
        <w:t xml:space="preserve"> feature";</w:t>
      </w:r>
    </w:p>
    <w:p w14:paraId="270B22C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14196B6" w14:textId="77777777" w:rsidR="008A5ED5" w:rsidRDefault="008A5ED5" w:rsidP="008A5ED5">
      <w:pPr>
        <w:pStyle w:val="PL"/>
        <w:rPr>
          <w:noProof w:val="0"/>
        </w:rPr>
      </w:pPr>
    </w:p>
    <w:p w14:paraId="7C3FB85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DANRManagementFunction</w:t>
      </w:r>
      <w:proofErr w:type="spellEnd"/>
      <w:r>
        <w:rPr>
          <w:noProof w:val="0"/>
        </w:rPr>
        <w:t xml:space="preserve"> {</w:t>
      </w:r>
    </w:p>
    <w:p w14:paraId="338F643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D-SON function of </w:t>
      </w:r>
      <w:r>
        <w:rPr>
          <w:noProof w:val="0"/>
          <w:lang w:eastAsia="zh-CN"/>
        </w:rPr>
        <w:t>ANR</w:t>
      </w:r>
      <w:r>
        <w:rPr>
          <w:noProof w:val="0"/>
        </w:rPr>
        <w:t xml:space="preserve"> Management feature";</w:t>
      </w:r>
    </w:p>
    <w:p w14:paraId="1F04ECB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AF94A86" w14:textId="77777777" w:rsidR="008A5ED5" w:rsidRDefault="008A5ED5" w:rsidP="008A5ED5">
      <w:pPr>
        <w:pStyle w:val="PL"/>
        <w:rPr>
          <w:noProof w:val="0"/>
        </w:rPr>
      </w:pPr>
    </w:p>
    <w:p w14:paraId="68ACB2B2" w14:textId="77777777" w:rsidR="008A5ED5" w:rsidRDefault="008A5ED5" w:rsidP="008A5ED5">
      <w:pPr>
        <w:pStyle w:val="PL"/>
        <w:rPr>
          <w:noProof w:val="0"/>
        </w:rPr>
      </w:pPr>
    </w:p>
    <w:p w14:paraId="4450437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DMROFunction</w:t>
      </w:r>
      <w:proofErr w:type="spellEnd"/>
      <w:r>
        <w:rPr>
          <w:noProof w:val="0"/>
        </w:rPr>
        <w:t xml:space="preserve"> {</w:t>
      </w:r>
    </w:p>
    <w:p w14:paraId="5638D5D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</w:t>
      </w:r>
      <w:proofErr w:type="spellStart"/>
      <w:r>
        <w:rPr>
          <w:noProof w:val="0"/>
        </w:rPr>
        <w:t>Classs</w:t>
      </w:r>
      <w:proofErr w:type="spellEnd"/>
      <w:r>
        <w:rPr>
          <w:noProof w:val="0"/>
        </w:rPr>
        <w:t xml:space="preserve"> representing D-SON function of MRO feature";</w:t>
      </w:r>
    </w:p>
    <w:p w14:paraId="5D6F857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A61396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EE4A75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GNBCUCPFunctionGrp</w:t>
      </w:r>
      <w:proofErr w:type="spellEnd"/>
      <w:r>
        <w:rPr>
          <w:noProof w:val="0"/>
        </w:rPr>
        <w:t xml:space="preserve"> {</w:t>
      </w:r>
    </w:p>
    <w:p w14:paraId="44F5B7C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GNBCUCPFunction</w:t>
      </w:r>
      <w:proofErr w:type="spellEnd"/>
      <w:r>
        <w:rPr>
          <w:noProof w:val="0"/>
        </w:rPr>
        <w:t xml:space="preserve"> IOC.";</w:t>
      </w:r>
    </w:p>
    <w:p w14:paraId="21977BE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4B79DC8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1D0E386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4596AFF1" w14:textId="77777777" w:rsidR="008A5ED5" w:rsidRDefault="008A5ED5" w:rsidP="008A5ED5">
      <w:pPr>
        <w:pStyle w:val="PL"/>
        <w:rPr>
          <w:noProof w:val="0"/>
        </w:rPr>
      </w:pPr>
    </w:p>
    <w:p w14:paraId="40E8994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</w:t>
      </w:r>
      <w:proofErr w:type="spellEnd"/>
      <w:r>
        <w:rPr>
          <w:noProof w:val="0"/>
        </w:rPr>
        <w:t xml:space="preserve"> {</w:t>
      </w:r>
    </w:p>
    <w:p w14:paraId="364DF64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"Identifies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within a PLMN.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Identifier (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ID)</w:t>
      </w:r>
    </w:p>
    <w:p w14:paraId="67ED59A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is part of the NR Cell Identifier (NCI) of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cells.";</w:t>
      </w:r>
    </w:p>
    <w:p w14:paraId="179467E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38.413";</w:t>
      </w:r>
    </w:p>
    <w:p w14:paraId="3362F0C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5BB85F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360F2AC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EE7CF4E" w14:textId="77777777" w:rsidR="008A5ED5" w:rsidRDefault="008A5ED5" w:rsidP="008A5ED5">
      <w:pPr>
        <w:pStyle w:val="PL"/>
        <w:rPr>
          <w:noProof w:val="0"/>
        </w:rPr>
      </w:pPr>
    </w:p>
    <w:p w14:paraId="1E08CF1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gNBIdLength</w:t>
      </w:r>
      <w:proofErr w:type="spellEnd"/>
      <w:r>
        <w:rPr>
          <w:noProof w:val="0"/>
        </w:rPr>
        <w:t xml:space="preserve"> {</w:t>
      </w:r>
    </w:p>
    <w:p w14:paraId="52FD3A4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ID.";</w:t>
      </w:r>
    </w:p>
    <w:p w14:paraId="57B0E9D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38.413";</w:t>
      </w:r>
    </w:p>
    <w:p w14:paraId="3906C9B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4758D0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3CB0490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1EEFC5E" w14:textId="77777777" w:rsidR="008A5ED5" w:rsidRDefault="008A5ED5" w:rsidP="008A5ED5">
      <w:pPr>
        <w:pStyle w:val="PL"/>
        <w:rPr>
          <w:noProof w:val="0"/>
        </w:rPr>
      </w:pPr>
    </w:p>
    <w:p w14:paraId="5854860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gNBCUName</w:t>
      </w:r>
      <w:proofErr w:type="spellEnd"/>
      <w:r>
        <w:rPr>
          <w:noProof w:val="0"/>
        </w:rPr>
        <w:t xml:space="preserve"> {</w:t>
      </w:r>
    </w:p>
    <w:p w14:paraId="3DA6994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"Identifies the Central Unit of an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.";</w:t>
      </w:r>
    </w:p>
    <w:p w14:paraId="3B521CD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582A4AB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9810EB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string { length "1..150"; }</w:t>
      </w:r>
    </w:p>
    <w:p w14:paraId="171D8FB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41E48A6" w14:textId="77777777" w:rsidR="008A5ED5" w:rsidRDefault="008A5ED5" w:rsidP="008A5ED5">
      <w:pPr>
        <w:pStyle w:val="PL"/>
        <w:rPr>
          <w:noProof w:val="0"/>
        </w:rPr>
      </w:pPr>
    </w:p>
    <w:p w14:paraId="78D5EFD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{</w:t>
      </w:r>
    </w:p>
    <w:p w14:paraId="425F7F7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"The PLMN identifier to be used as part of the global RAN</w:t>
      </w:r>
    </w:p>
    <w:p w14:paraId="64A91EF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node identity.";</w:t>
      </w:r>
    </w:p>
    <w:p w14:paraId="4716C34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rPr>
          <w:noProof w:val="0"/>
        </w:rPr>
        <w:t>";</w:t>
      </w:r>
    </w:p>
    <w:p w14:paraId="4F4F305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2BFDA15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3C23617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3460054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 </w:t>
      </w:r>
    </w:p>
    <w:p w14:paraId="62B73AD9" w14:textId="77777777" w:rsidR="008A5ED5" w:rsidRDefault="008A5ED5" w:rsidP="008A5ED5">
      <w:pPr>
        <w:pStyle w:val="PL"/>
        <w:rPr>
          <w:noProof w:val="0"/>
        </w:rPr>
      </w:pPr>
    </w:p>
    <w:p w14:paraId="2A5990A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leaf-list x2BlackList {</w:t>
      </w:r>
    </w:p>
    <w:p w14:paraId="490FB0E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A039F3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prohibited.";</w:t>
      </w:r>
    </w:p>
    <w:p w14:paraId="7800958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975B9C1" w14:textId="77777777" w:rsidR="008A5ED5" w:rsidRDefault="008A5ED5" w:rsidP="008A5ED5">
      <w:pPr>
        <w:pStyle w:val="PL"/>
        <w:rPr>
          <w:noProof w:val="0"/>
        </w:rPr>
      </w:pPr>
    </w:p>
    <w:p w14:paraId="44640D3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leaf-list </w:t>
      </w:r>
      <w:r>
        <w:rPr>
          <w:rFonts w:cs="Courier New"/>
          <w:noProof w:val="0"/>
        </w:rPr>
        <w:t>x2WhiteList</w:t>
      </w:r>
      <w:r>
        <w:rPr>
          <w:noProof w:val="0"/>
        </w:rPr>
        <w:t xml:space="preserve"> {</w:t>
      </w:r>
    </w:p>
    <w:p w14:paraId="4D5C94C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73C3A7C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340833D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9B9A1F0" w14:textId="77777777" w:rsidR="008A5ED5" w:rsidRDefault="008A5ED5" w:rsidP="008A5ED5">
      <w:pPr>
        <w:pStyle w:val="PL"/>
        <w:rPr>
          <w:noProof w:val="0"/>
        </w:rPr>
      </w:pPr>
    </w:p>
    <w:p w14:paraId="21863E1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rFonts w:cs="Courier New"/>
          <w:noProof w:val="0"/>
        </w:rPr>
        <w:t>xnBlackList</w:t>
      </w:r>
      <w:proofErr w:type="spellEnd"/>
      <w:r>
        <w:rPr>
          <w:noProof w:val="0"/>
        </w:rPr>
        <w:t xml:space="preserve"> {</w:t>
      </w:r>
    </w:p>
    <w:p w14:paraId="3607EFC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6985E0A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</w:t>
      </w:r>
      <w:proofErr w:type="spellStart"/>
      <w:r>
        <w:rPr>
          <w:noProof w:val="0"/>
        </w:rPr>
        <w:t>Xn</w:t>
      </w:r>
      <w:proofErr w:type="spellEnd"/>
      <w:r>
        <w:rPr>
          <w:noProof w:val="0"/>
        </w:rPr>
        <w:t xml:space="preserve"> connections are prohibited.";</w:t>
      </w:r>
    </w:p>
    <w:p w14:paraId="50087E8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0EBA1D0" w14:textId="77777777" w:rsidR="008A5ED5" w:rsidRDefault="008A5ED5" w:rsidP="008A5ED5">
      <w:pPr>
        <w:pStyle w:val="PL"/>
        <w:rPr>
          <w:noProof w:val="0"/>
        </w:rPr>
      </w:pPr>
    </w:p>
    <w:p w14:paraId="1AABAA6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rFonts w:cs="Courier New"/>
          <w:noProof w:val="0"/>
        </w:rPr>
        <w:t>xnWhiteList</w:t>
      </w:r>
      <w:proofErr w:type="spellEnd"/>
      <w:r>
        <w:rPr>
          <w:noProof w:val="0"/>
        </w:rPr>
        <w:t xml:space="preserve"> {</w:t>
      </w:r>
    </w:p>
    <w:p w14:paraId="46B5761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3A80BC3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X2 connections are enforced.";</w:t>
      </w:r>
    </w:p>
    <w:p w14:paraId="77C1F5C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6FEC508" w14:textId="77777777" w:rsidR="008A5ED5" w:rsidRDefault="008A5ED5" w:rsidP="008A5ED5">
      <w:pPr>
        <w:pStyle w:val="PL"/>
        <w:rPr>
          <w:noProof w:val="0"/>
        </w:rPr>
      </w:pPr>
    </w:p>
    <w:p w14:paraId="56D9B9E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rFonts w:cs="Courier New"/>
          <w:noProof w:val="0"/>
        </w:rPr>
        <w:t>xnHOBlackList</w:t>
      </w:r>
      <w:proofErr w:type="spellEnd"/>
      <w:r>
        <w:rPr>
          <w:noProof w:val="0"/>
        </w:rPr>
        <w:t xml:space="preserve"> {</w:t>
      </w:r>
    </w:p>
    <w:p w14:paraId="79BE496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1413F1B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 </w:t>
      </w:r>
      <w:proofErr w:type="spellStart"/>
      <w:r>
        <w:rPr>
          <w:noProof w:val="0"/>
        </w:rPr>
        <w:t>Xn</w:t>
      </w:r>
      <w:proofErr w:type="spellEnd"/>
      <w:r>
        <w:rPr>
          <w:noProof w:val="0"/>
        </w:rPr>
        <w:t xml:space="preserve"> are prohibited.";</w:t>
      </w:r>
    </w:p>
    <w:p w14:paraId="5C2D54A5" w14:textId="77777777" w:rsidR="008A5ED5" w:rsidRDefault="008A5ED5" w:rsidP="008A5ED5">
      <w:pPr>
        <w:pStyle w:val="PL"/>
      </w:pPr>
      <w:r>
        <w:t xml:space="preserve">    }</w:t>
      </w:r>
    </w:p>
    <w:p w14:paraId="5215233E" w14:textId="77777777" w:rsidR="008A5ED5" w:rsidRDefault="008A5ED5" w:rsidP="008A5ED5">
      <w:pPr>
        <w:pStyle w:val="PL"/>
      </w:pPr>
    </w:p>
    <w:p w14:paraId="0FF5F18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configurable5QISetRef {</w:t>
      </w:r>
    </w:p>
    <w:p w14:paraId="69402A2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5D9EE18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"DN of the Configurable5QISet that the </w:t>
      </w:r>
      <w:proofErr w:type="spellStart"/>
      <w:r>
        <w:rPr>
          <w:noProof w:val="0"/>
        </w:rPr>
        <w:t>GNBCUCPFunction</w:t>
      </w:r>
      <w:proofErr w:type="spellEnd"/>
      <w:r>
        <w:rPr>
          <w:noProof w:val="0"/>
        </w:rPr>
        <w:t xml:space="preserve"> supports (is associated to).";</w:t>
      </w:r>
    </w:p>
    <w:p w14:paraId="333EE87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F67D5D9" w14:textId="77777777" w:rsidR="008A5ED5" w:rsidRDefault="008A5ED5" w:rsidP="008A5ED5">
      <w:pPr>
        <w:pStyle w:val="PL"/>
        <w:rPr>
          <w:noProof w:val="0"/>
        </w:rPr>
      </w:pPr>
    </w:p>
    <w:p w14:paraId="1D83B26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r>
        <w:rPr>
          <w:rFonts w:cs="Courier New"/>
          <w:noProof w:val="0"/>
        </w:rPr>
        <w:t>x2HOBlackList</w:t>
      </w:r>
      <w:r>
        <w:rPr>
          <w:noProof w:val="0"/>
        </w:rPr>
        <w:t xml:space="preserve"> {</w:t>
      </w:r>
    </w:p>
    <w:p w14:paraId="6060320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string</w:t>
      </w:r>
      <w:r>
        <w:rPr>
          <w:noProof w:val="0"/>
        </w:rPr>
        <w:t>;</w:t>
      </w:r>
    </w:p>
    <w:p w14:paraId="656CD04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"List of nodes to which handovers over X2 are prohibited.";</w:t>
      </w:r>
    </w:p>
    <w:p w14:paraId="1A7EE61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14D15D0" w14:textId="77777777" w:rsidR="008A5ED5" w:rsidRDefault="008A5ED5" w:rsidP="008A5ED5">
      <w:pPr>
        <w:pStyle w:val="PL"/>
        <w:rPr>
          <w:noProof w:val="0"/>
        </w:rPr>
      </w:pPr>
    </w:p>
    <w:p w14:paraId="554A74C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dynamic5QISetRef {</w:t>
      </w:r>
    </w:p>
    <w:p w14:paraId="246FA4B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r>
        <w:rPr>
          <w:noProof w:val="0"/>
          <w:lang w:eastAsia="zh-CN"/>
        </w:rPr>
        <w:t>types3gpp:DistinguishedName;</w:t>
      </w:r>
    </w:p>
    <w:p w14:paraId="6A0E6B2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"DN of the Dynamic5QISet that the </w:t>
      </w:r>
      <w:proofErr w:type="spellStart"/>
      <w:r>
        <w:rPr>
          <w:noProof w:val="0"/>
        </w:rPr>
        <w:t>GNBCUCPFunction</w:t>
      </w:r>
      <w:proofErr w:type="spellEnd"/>
      <w:r>
        <w:rPr>
          <w:noProof w:val="0"/>
        </w:rPr>
        <w:t xml:space="preserve"> supports (is associated to).";</w:t>
      </w:r>
    </w:p>
    <w:p w14:paraId="46308D6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FACAB83" w14:textId="77777777" w:rsidR="008A5ED5" w:rsidDel="00841E3F" w:rsidRDefault="008A5ED5" w:rsidP="008A5ED5">
      <w:pPr>
        <w:pStyle w:val="PL"/>
        <w:rPr>
          <w:del w:id="9" w:author="Ericsson-User-2022-01-11" w:date="2022-01-12T21:48:00Z"/>
          <w:noProof w:val="0"/>
        </w:rPr>
      </w:pPr>
      <w:del w:id="10" w:author="Ericsson-User-2022-01-11" w:date="2022-01-12T21:48:00Z">
        <w:r w:rsidDel="00841E3F">
          <w:rPr>
            <w:noProof w:val="0"/>
          </w:rPr>
          <w:delText xml:space="preserve">  }</w:delText>
        </w:r>
      </w:del>
    </w:p>
    <w:p w14:paraId="2E3CA24C" w14:textId="77777777" w:rsidR="008A5ED5" w:rsidRDefault="008A5ED5" w:rsidP="008A5ED5">
      <w:pPr>
        <w:pStyle w:val="PL"/>
        <w:rPr>
          <w:ins w:id="11" w:author="Ericsson-User-2022-01-11" w:date="2022-01-12T21:49:00Z"/>
          <w:noProof w:val="0"/>
        </w:rPr>
      </w:pPr>
    </w:p>
    <w:p w14:paraId="672B120D" w14:textId="77777777" w:rsidR="008A5ED5" w:rsidRDefault="008A5ED5" w:rsidP="008A5ED5">
      <w:pPr>
        <w:pStyle w:val="PL"/>
        <w:rPr>
          <w:ins w:id="12" w:author="Ericsson-User-2022-01-11" w:date="2022-01-12T21:49:00Z"/>
          <w:noProof w:val="0"/>
        </w:rPr>
      </w:pPr>
      <w:ins w:id="13" w:author="Ericsson-User-2022-01-11" w:date="2022-01-12T21:49:00Z">
        <w:r>
          <w:rPr>
            <w:noProof w:val="0"/>
          </w:rPr>
          <w:t xml:space="preserve">    leaf </w:t>
        </w:r>
        <w:proofErr w:type="spellStart"/>
        <w:r>
          <w:rPr>
            <w:noProof w:val="0"/>
          </w:rPr>
          <w:t>dCHOControl</w:t>
        </w:r>
        <w:proofErr w:type="spellEnd"/>
        <w:r>
          <w:rPr>
            <w:noProof w:val="0"/>
          </w:rPr>
          <w:t xml:space="preserve"> {</w:t>
        </w:r>
      </w:ins>
    </w:p>
    <w:p w14:paraId="7A6071C2" w14:textId="77777777" w:rsidR="008A5ED5" w:rsidRDefault="008A5ED5" w:rsidP="008A5ED5">
      <w:pPr>
        <w:pStyle w:val="PL"/>
        <w:rPr>
          <w:ins w:id="14" w:author="Ericsson-User-2022-01-11" w:date="2022-01-12T21:49:00Z"/>
          <w:noProof w:val="0"/>
        </w:rPr>
      </w:pPr>
      <w:ins w:id="15" w:author="Ericsson-User-2022-01-11" w:date="2022-01-12T21:49:00Z">
        <w:r>
          <w:rPr>
            <w:noProof w:val="0"/>
          </w:rPr>
          <w:t xml:space="preserve">      type </w:t>
        </w:r>
        <w:proofErr w:type="spellStart"/>
        <w:r>
          <w:rPr>
            <w:noProof w:val="0"/>
          </w:rPr>
          <w:t>boolean</w:t>
        </w:r>
        <w:proofErr w:type="spellEnd"/>
        <w:r>
          <w:rPr>
            <w:noProof w:val="0"/>
          </w:rPr>
          <w:t>;</w:t>
        </w:r>
      </w:ins>
    </w:p>
    <w:p w14:paraId="60F9150A" w14:textId="77777777" w:rsidR="008A5ED5" w:rsidRDefault="008A5ED5" w:rsidP="008A5ED5">
      <w:pPr>
        <w:pStyle w:val="PL"/>
        <w:rPr>
          <w:ins w:id="16" w:author="Ericsson-User-2022-01-11" w:date="2022-01-12T21:49:00Z"/>
          <w:noProof w:val="0"/>
        </w:rPr>
      </w:pPr>
      <w:ins w:id="17" w:author="Ericsson-User-2022-01-11" w:date="2022-01-12T21:49:00Z">
        <w:r>
          <w:rPr>
            <w:noProof w:val="0"/>
          </w:rPr>
          <w:t xml:space="preserve">      description "This attribute determines whether the CHO function is enabled or disabled.";</w:t>
        </w:r>
      </w:ins>
    </w:p>
    <w:p w14:paraId="4EA8FA52" w14:textId="77777777" w:rsidR="008A5ED5" w:rsidRDefault="008A5ED5" w:rsidP="008A5ED5">
      <w:pPr>
        <w:pStyle w:val="PL"/>
        <w:rPr>
          <w:ins w:id="18" w:author="Ericsson-User-2022-01-11" w:date="2022-01-12T21:49:00Z"/>
          <w:noProof w:val="0"/>
        </w:rPr>
      </w:pPr>
      <w:ins w:id="19" w:author="Ericsson-User-2022-01-11" w:date="2022-01-12T21:49:00Z">
        <w:r>
          <w:rPr>
            <w:noProof w:val="0"/>
          </w:rPr>
          <w:t xml:space="preserve">    }</w:t>
        </w:r>
      </w:ins>
    </w:p>
    <w:p w14:paraId="439805E3" w14:textId="77777777" w:rsidR="008A5ED5" w:rsidRDefault="008A5ED5" w:rsidP="008A5ED5">
      <w:pPr>
        <w:pStyle w:val="PL"/>
        <w:rPr>
          <w:noProof w:val="0"/>
        </w:rPr>
      </w:pPr>
    </w:p>
    <w:p w14:paraId="3A26B719" w14:textId="77777777" w:rsidR="008A5ED5" w:rsidRDefault="008A5ED5" w:rsidP="008A5ED5">
      <w:pPr>
        <w:pStyle w:val="PL"/>
        <w:rPr>
          <w:noProof w:val="0"/>
        </w:rPr>
      </w:pPr>
      <w:ins w:id="20" w:author="Ericsson-User-2022-01-11" w:date="2022-01-12T21:49:00Z">
        <w:r>
          <w:rPr>
            <w:noProof w:val="0"/>
          </w:rPr>
          <w:t xml:space="preserve">  </w:t>
        </w:r>
      </w:ins>
      <w:r>
        <w:rPr>
          <w:noProof w:val="0"/>
        </w:rPr>
        <w:t xml:space="preserve">  leaf </w:t>
      </w:r>
      <w:proofErr w:type="spellStart"/>
      <w:r>
        <w:rPr>
          <w:noProof w:val="0"/>
        </w:rPr>
        <w:t>dDAPSHOControl</w:t>
      </w:r>
      <w:proofErr w:type="spellEnd"/>
      <w:r>
        <w:rPr>
          <w:noProof w:val="0"/>
        </w:rPr>
        <w:t xml:space="preserve"> {</w:t>
      </w:r>
    </w:p>
    <w:p w14:paraId="7A4B078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</w:t>
      </w:r>
      <w:ins w:id="21" w:author="Ericsson-User-2022-01-11" w:date="2022-01-12T21:49:00Z">
        <w:r>
          <w:rPr>
            <w:noProof w:val="0"/>
          </w:rPr>
          <w:t xml:space="preserve">  </w:t>
        </w:r>
      </w:ins>
      <w:r>
        <w:rPr>
          <w:noProof w:val="0"/>
        </w:rPr>
        <w:t xml:space="preserve">  type </w:t>
      </w:r>
      <w:proofErr w:type="spellStart"/>
      <w:r>
        <w:rPr>
          <w:noProof w:val="0"/>
        </w:rPr>
        <w:t>boolean</w:t>
      </w:r>
      <w:proofErr w:type="spellEnd"/>
      <w:r>
        <w:rPr>
          <w:noProof w:val="0"/>
        </w:rPr>
        <w:t>;</w:t>
      </w:r>
    </w:p>
    <w:p w14:paraId="2B6DCBB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</w:t>
      </w:r>
      <w:ins w:id="22" w:author="Ericsson-User-2022-01-11" w:date="2022-01-12T21:49:00Z">
        <w:r>
          <w:rPr>
            <w:noProof w:val="0"/>
          </w:rPr>
          <w:t xml:space="preserve">  </w:t>
        </w:r>
      </w:ins>
      <w:r>
        <w:rPr>
          <w:noProof w:val="0"/>
        </w:rPr>
        <w:t>description "This attribute determines whether the DAPS handover function</w:t>
      </w:r>
    </w:p>
    <w:p w14:paraId="2E2E2D4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     </w:t>
      </w:r>
      <w:ins w:id="23" w:author="Ericsson-User-2022-01-11" w:date="2022-01-12T21:50:00Z">
        <w:r>
          <w:rPr>
            <w:noProof w:val="0"/>
          </w:rPr>
          <w:t xml:space="preserve">  </w:t>
        </w:r>
      </w:ins>
      <w:r>
        <w:rPr>
          <w:noProof w:val="0"/>
        </w:rPr>
        <w:t>is enabled or disabled.";</w:t>
      </w:r>
    </w:p>
    <w:p w14:paraId="3C8C2DA0" w14:textId="77777777" w:rsidR="008A5ED5" w:rsidDel="00841E3F" w:rsidRDefault="008A5ED5" w:rsidP="008A5ED5">
      <w:pPr>
        <w:pStyle w:val="PL"/>
        <w:rPr>
          <w:del w:id="24" w:author="Ericsson-User-2022-01-11" w:date="2022-01-12T21:50:00Z"/>
          <w:noProof w:val="0"/>
        </w:rPr>
      </w:pPr>
      <w:r>
        <w:rPr>
          <w:noProof w:val="0"/>
        </w:rPr>
        <w:t xml:space="preserve">  </w:t>
      </w:r>
      <w:ins w:id="25" w:author="Ericsson-User-2022-01-11" w:date="2022-01-12T21:49:00Z">
        <w:r>
          <w:rPr>
            <w:noProof w:val="0"/>
          </w:rPr>
          <w:t xml:space="preserve">  </w:t>
        </w:r>
      </w:ins>
      <w:r>
        <w:rPr>
          <w:noProof w:val="0"/>
        </w:rPr>
        <w:t>}</w:t>
      </w:r>
    </w:p>
    <w:p w14:paraId="68BF2060" w14:textId="77777777" w:rsidR="008A5ED5" w:rsidRDefault="008A5ED5" w:rsidP="008A5ED5">
      <w:pPr>
        <w:pStyle w:val="PL"/>
        <w:rPr>
          <w:noProof w:val="0"/>
        </w:rPr>
      </w:pPr>
    </w:p>
    <w:p w14:paraId="0749E722" w14:textId="77777777" w:rsidR="008A5ED5" w:rsidDel="00841E3F" w:rsidRDefault="008A5ED5" w:rsidP="008A5ED5">
      <w:pPr>
        <w:pStyle w:val="PL"/>
        <w:rPr>
          <w:del w:id="26" w:author="Ericsson-User-2022-01-11" w:date="2022-01-12T21:49:00Z"/>
          <w:noProof w:val="0"/>
        </w:rPr>
      </w:pPr>
      <w:del w:id="27" w:author="Ericsson-User-2022-01-11" w:date="2022-01-12T21:49:00Z">
        <w:r w:rsidDel="00841E3F">
          <w:rPr>
            <w:noProof w:val="0"/>
          </w:rPr>
          <w:delText xml:space="preserve">  leaf dCHOControl {</w:delText>
        </w:r>
      </w:del>
    </w:p>
    <w:p w14:paraId="3934B82D" w14:textId="77777777" w:rsidR="008A5ED5" w:rsidDel="00841E3F" w:rsidRDefault="008A5ED5" w:rsidP="008A5ED5">
      <w:pPr>
        <w:pStyle w:val="PL"/>
        <w:rPr>
          <w:del w:id="28" w:author="Ericsson-User-2022-01-11" w:date="2022-01-12T21:49:00Z"/>
          <w:noProof w:val="0"/>
        </w:rPr>
      </w:pPr>
      <w:del w:id="29" w:author="Ericsson-User-2022-01-11" w:date="2022-01-12T21:49:00Z">
        <w:r w:rsidDel="00841E3F">
          <w:rPr>
            <w:noProof w:val="0"/>
          </w:rPr>
          <w:delText xml:space="preserve">    type boolean;</w:delText>
        </w:r>
      </w:del>
    </w:p>
    <w:p w14:paraId="368A725C" w14:textId="77777777" w:rsidR="008A5ED5" w:rsidDel="00841E3F" w:rsidRDefault="008A5ED5" w:rsidP="008A5ED5">
      <w:pPr>
        <w:pStyle w:val="PL"/>
        <w:rPr>
          <w:del w:id="30" w:author="Ericsson-User-2022-01-11" w:date="2022-01-12T21:49:00Z"/>
          <w:noProof w:val="0"/>
        </w:rPr>
      </w:pPr>
      <w:del w:id="31" w:author="Ericsson-User-2022-01-11" w:date="2022-01-12T21:49:00Z">
        <w:r w:rsidDel="00841E3F">
          <w:rPr>
            <w:noProof w:val="0"/>
          </w:rPr>
          <w:delText xml:space="preserve">    description "This attribute determines whether the CHO function</w:delText>
        </w:r>
      </w:del>
    </w:p>
    <w:p w14:paraId="78520F5B" w14:textId="77777777" w:rsidR="008A5ED5" w:rsidDel="00841E3F" w:rsidRDefault="008A5ED5" w:rsidP="008A5ED5">
      <w:pPr>
        <w:pStyle w:val="PL"/>
        <w:rPr>
          <w:del w:id="32" w:author="Ericsson-User-2022-01-11" w:date="2022-01-12T21:49:00Z"/>
          <w:noProof w:val="0"/>
        </w:rPr>
      </w:pPr>
      <w:del w:id="33" w:author="Ericsson-User-2022-01-11" w:date="2022-01-12T21:49:00Z">
        <w:r w:rsidDel="00841E3F">
          <w:rPr>
            <w:noProof w:val="0"/>
          </w:rPr>
          <w:delText xml:space="preserve">                 is enabled or disabled.";</w:delText>
        </w:r>
      </w:del>
    </w:p>
    <w:p w14:paraId="7F241163" w14:textId="77777777" w:rsidR="008A5ED5" w:rsidRDefault="008A5ED5" w:rsidP="008A5ED5">
      <w:pPr>
        <w:pStyle w:val="PL"/>
        <w:rPr>
          <w:ins w:id="34" w:author="Ericsson-User-2022-01-11" w:date="2022-01-12T21:47:00Z"/>
          <w:noProof w:val="0"/>
        </w:rPr>
      </w:pPr>
      <w:r>
        <w:rPr>
          <w:noProof w:val="0"/>
        </w:rPr>
        <w:t xml:space="preserve">  }</w:t>
      </w:r>
    </w:p>
    <w:p w14:paraId="25BC0292" w14:textId="77777777" w:rsidR="008A5ED5" w:rsidRDefault="008A5ED5" w:rsidP="008A5ED5">
      <w:pPr>
        <w:pStyle w:val="PL"/>
        <w:rPr>
          <w:noProof w:val="0"/>
        </w:rPr>
      </w:pPr>
    </w:p>
    <w:p w14:paraId="38BB5B6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06AE5962" w14:textId="77777777" w:rsidR="008A5ED5" w:rsidRDefault="008A5ED5" w:rsidP="008A5ED5">
      <w:pPr>
        <w:pStyle w:val="PL"/>
        <w:rPr>
          <w:noProof w:val="0"/>
        </w:rPr>
      </w:pPr>
    </w:p>
    <w:p w14:paraId="69A7CBB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GNBCUCPFunction</w:t>
      </w:r>
      <w:proofErr w:type="spellEnd"/>
      <w:r>
        <w:rPr>
          <w:noProof w:val="0"/>
        </w:rPr>
        <w:t xml:space="preserve"> {</w:t>
      </w:r>
    </w:p>
    <w:p w14:paraId="653EC70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CU-CP of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en-gNB</w:t>
      </w:r>
      <w:proofErr w:type="spellEnd"/>
      <w:r>
        <w:rPr>
          <w:noProof w:val="0"/>
        </w:rPr>
        <w:t>.";</w:t>
      </w:r>
    </w:p>
    <w:p w14:paraId="346737E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76D9891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26E0DB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2310891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container attributes {    </w:t>
      </w:r>
    </w:p>
    <w:p w14:paraId="4C67CA8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GNBCUCPFunctionGrp</w:t>
      </w:r>
      <w:proofErr w:type="spellEnd"/>
      <w:r>
        <w:rPr>
          <w:noProof w:val="0"/>
        </w:rPr>
        <w:t>;</w:t>
      </w:r>
    </w:p>
    <w:p w14:paraId="44D1D6C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129E83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FBF325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4FC218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7A0238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>}</w:t>
      </w:r>
    </w:p>
    <w:p w14:paraId="157F847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>&lt;CODE ENDS&gt;</w:t>
      </w:r>
    </w:p>
    <w:p w14:paraId="580A0A05" w14:textId="77777777" w:rsidR="008A5ED5" w:rsidRPr="00432247" w:rsidRDefault="008A5ED5" w:rsidP="008A5ED5">
      <w:pPr>
        <w:rPr>
          <w:rFonts w:ascii="Courier New" w:hAnsi="Courier New"/>
          <w:noProof/>
          <w:sz w:val="16"/>
        </w:rPr>
      </w:pPr>
    </w:p>
    <w:p w14:paraId="142F4985" w14:textId="77777777" w:rsidR="008A5ED5" w:rsidRPr="002C3E60" w:rsidRDefault="008A5ED5" w:rsidP="008A5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52435C6" w14:textId="77777777" w:rsidR="008A5ED5" w:rsidRDefault="008A5ED5" w:rsidP="008A5ED5">
      <w:pPr>
        <w:pStyle w:val="Heading2"/>
        <w:rPr>
          <w:lang w:eastAsia="zh-CN"/>
        </w:rPr>
      </w:pPr>
      <w:bookmarkStart w:id="35" w:name="_Toc59183347"/>
      <w:bookmarkStart w:id="36" w:name="_Toc59184813"/>
      <w:bookmarkStart w:id="37" w:name="_Toc59195748"/>
      <w:bookmarkStart w:id="38" w:name="_Toc59440177"/>
      <w:bookmarkStart w:id="39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35"/>
      <w:bookmarkEnd w:id="36"/>
      <w:bookmarkEnd w:id="37"/>
      <w:bookmarkEnd w:id="38"/>
      <w:bookmarkEnd w:id="39"/>
    </w:p>
    <w:p w14:paraId="092FF18E" w14:textId="77777777" w:rsidR="008A5ED5" w:rsidRDefault="008A5ED5" w:rsidP="008A5ED5">
      <w:pPr>
        <w:pStyle w:val="PL"/>
        <w:rPr>
          <w:noProof w:val="0"/>
        </w:rPr>
      </w:pPr>
      <w:r w:rsidRPr="00066F1A">
        <w:rPr>
          <w:noProof w:val="0"/>
        </w:rPr>
        <w:t>&lt;CODE BEGINS&gt;</w:t>
      </w:r>
    </w:p>
    <w:p w14:paraId="0F529B8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>module _3gpp-nr-nrm-gnbdufunction {</w:t>
      </w:r>
    </w:p>
    <w:p w14:paraId="6F25FDD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lastRenderedPageBreak/>
        <w:t xml:space="preserve">  yang-version 1.1;</w:t>
      </w:r>
    </w:p>
    <w:p w14:paraId="1F88BD0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"urn:3gpp:sa5:_3gpp-nr-nrm-gnbdufunction";</w:t>
      </w:r>
    </w:p>
    <w:p w14:paraId="5BC7D8B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prefix "gnbdu3gpp";</w:t>
      </w:r>
    </w:p>
    <w:p w14:paraId="1CD16F93" w14:textId="77777777" w:rsidR="008A5ED5" w:rsidRDefault="008A5ED5" w:rsidP="008A5ED5">
      <w:pPr>
        <w:pStyle w:val="PL"/>
        <w:rPr>
          <w:noProof w:val="0"/>
        </w:rPr>
      </w:pPr>
    </w:p>
    <w:p w14:paraId="29B2096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2E1ECA2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6E3EBE1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80F7CD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0534B041" w14:textId="77777777" w:rsidR="008A5ED5" w:rsidRDefault="008A5ED5" w:rsidP="008A5ED5">
      <w:pPr>
        <w:pStyle w:val="PL"/>
        <w:rPr>
          <w:noProof w:val="0"/>
        </w:rPr>
      </w:pPr>
      <w:r w:rsidRPr="00066F1A">
        <w:rPr>
          <w:noProof w:val="0"/>
        </w:rPr>
        <w:t xml:space="preserve">  import _3gpp-common-yang-types { prefix types3gpp; }</w:t>
      </w:r>
    </w:p>
    <w:p w14:paraId="515A5BFE" w14:textId="77777777" w:rsidR="008A5ED5" w:rsidRDefault="008A5ED5" w:rsidP="008A5ED5">
      <w:pPr>
        <w:pStyle w:val="PL"/>
        <w:rPr>
          <w:noProof w:val="0"/>
        </w:rPr>
      </w:pPr>
    </w:p>
    <w:p w14:paraId="128809D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07EDA25F" w14:textId="77777777" w:rsidR="008A5ED5" w:rsidRDefault="008A5ED5" w:rsidP="008A5ED5">
      <w:pPr>
        <w:pStyle w:val="PL"/>
        <w:rPr>
          <w:noProof w:val="0"/>
        </w:rPr>
      </w:pPr>
      <w:r w:rsidRPr="00066F1A">
        <w:rPr>
          <w:noProof w:val="0"/>
        </w:rPr>
        <w:t xml:space="preserve">  contact "https://www.3gpp.org/DynaReport/TSG-WG--S5--</w:t>
      </w:r>
      <w:proofErr w:type="spellStart"/>
      <w:r w:rsidRPr="00066F1A">
        <w:rPr>
          <w:noProof w:val="0"/>
        </w:rPr>
        <w:t>officials.htm?Itemid</w:t>
      </w:r>
      <w:proofErr w:type="spellEnd"/>
      <w:r w:rsidRPr="00066F1A">
        <w:rPr>
          <w:noProof w:val="0"/>
        </w:rPr>
        <w:t>=464";</w:t>
      </w:r>
    </w:p>
    <w:p w14:paraId="427ACB4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GNBDUFunction</w:t>
      </w:r>
      <w:proofErr w:type="spellEnd"/>
      <w:r>
        <w:rPr>
          <w:noProof w:val="0"/>
        </w:rPr>
        <w:t xml:space="preserve"> Information</w:t>
      </w:r>
    </w:p>
    <w:p w14:paraId="7BD49E6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Object Class (IOC) that is part of the NR Network Resource Model (NRM).";</w:t>
      </w:r>
    </w:p>
    <w:p w14:paraId="26CCF5A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1FF92924" w14:textId="77777777" w:rsidR="008A5ED5" w:rsidRDefault="008A5ED5" w:rsidP="008A5ED5">
      <w:pPr>
        <w:pStyle w:val="PL"/>
        <w:rPr>
          <w:noProof w:val="0"/>
        </w:rPr>
      </w:pPr>
    </w:p>
    <w:p w14:paraId="34AC0E44" w14:textId="77777777" w:rsidR="008A5ED5" w:rsidRDefault="008A5ED5" w:rsidP="008A5ED5">
      <w:pPr>
        <w:pStyle w:val="PL"/>
        <w:rPr>
          <w:rFonts w:cs="Courier New"/>
          <w:noProof w:val="0"/>
          <w:szCs w:val="16"/>
          <w:lang w:eastAsia="zh-CN"/>
        </w:rPr>
      </w:pPr>
      <w:r w:rsidRPr="00066F1A">
        <w:rPr>
          <w:rFonts w:cs="Courier New"/>
          <w:noProof w:val="0"/>
          <w:szCs w:val="16"/>
          <w:lang w:eastAsia="zh-CN"/>
        </w:rPr>
        <w:t xml:space="preserve">  revision 2021-10-28 { reference CR-0607 ; }</w:t>
      </w:r>
    </w:p>
    <w:p w14:paraId="47AC056B" w14:textId="77777777" w:rsidR="008A5ED5" w:rsidRDefault="008A5ED5" w:rsidP="008A5ED5">
      <w:pPr>
        <w:pStyle w:val="PL"/>
        <w:rPr>
          <w:rFonts w:cs="Courier New"/>
          <w:noProof w:val="0"/>
          <w:szCs w:val="16"/>
          <w:lang w:eastAsia="zh-CN"/>
        </w:rPr>
      </w:pPr>
      <w:r w:rsidRPr="009C081D">
        <w:rPr>
          <w:rFonts w:cs="Courier New"/>
          <w:noProof w:val="0"/>
          <w:szCs w:val="16"/>
          <w:lang w:eastAsia="zh-CN"/>
        </w:rPr>
        <w:t xml:space="preserve">  revision 2021-04-30 { reference CR-0490; }</w:t>
      </w:r>
    </w:p>
    <w:p w14:paraId="2D58B4FC" w14:textId="77777777" w:rsidR="008A5ED5" w:rsidRDefault="008A5ED5" w:rsidP="008A5ED5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3F23FC9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2020-03-12 { reference "SP-200233 S5-201547" ; }</w:t>
      </w:r>
    </w:p>
    <w:p w14:paraId="629E0CE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6462419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287B8D8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2019-08-21 {</w:t>
      </w:r>
      <w:r w:rsidRPr="00066F1A">
        <w:rPr>
          <w:noProof w:val="0"/>
        </w:rPr>
        <w:t xml:space="preserve"> reference</w:t>
      </w:r>
      <w:ins w:id="40" w:author="Ericsson-User-2022-01-11" w:date="2022-01-12T19:40:00Z">
        <w:r>
          <w:rPr>
            <w:noProof w:val="0"/>
          </w:rPr>
          <w:t xml:space="preserve"> </w:t>
        </w:r>
      </w:ins>
      <w:r>
        <w:rPr>
          <w:noProof w:val="0"/>
        </w:rPr>
        <w:t>"Initial revision.";</w:t>
      </w:r>
      <w:r w:rsidRPr="00066F1A">
        <w:rPr>
          <w:noProof w:val="0"/>
        </w:rPr>
        <w:t xml:space="preserve"> </w:t>
      </w:r>
      <w:r>
        <w:rPr>
          <w:noProof w:val="0"/>
        </w:rPr>
        <w:t>}</w:t>
      </w:r>
    </w:p>
    <w:p w14:paraId="26F26DE8" w14:textId="77777777" w:rsidR="008A5ED5" w:rsidRDefault="008A5ED5" w:rsidP="008A5ED5">
      <w:pPr>
        <w:pStyle w:val="PL"/>
        <w:rPr>
          <w:noProof w:val="0"/>
        </w:rPr>
      </w:pPr>
    </w:p>
    <w:p w14:paraId="3D6F37A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DRACHOptimizationFunction</w:t>
      </w:r>
      <w:proofErr w:type="spellEnd"/>
      <w:r>
        <w:rPr>
          <w:noProof w:val="0"/>
        </w:rPr>
        <w:t xml:space="preserve"> {</w:t>
      </w:r>
    </w:p>
    <w:p w14:paraId="6EB6910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"Class representing D-SON function of RACH optimization </w:t>
      </w:r>
    </w:p>
    <w:p w14:paraId="6CE69C72" w14:textId="77777777" w:rsidR="008A5ED5" w:rsidRDefault="008A5ED5" w:rsidP="008A5ED5">
      <w:pPr>
        <w:pStyle w:val="PL"/>
        <w:rPr>
          <w:noProof w:val="0"/>
        </w:rPr>
      </w:pPr>
      <w:r w:rsidRPr="00066F1A">
        <w:rPr>
          <w:noProof w:val="0"/>
        </w:rPr>
        <w:t xml:space="preserve">      </w:t>
      </w:r>
      <w:r>
        <w:rPr>
          <w:noProof w:val="0"/>
        </w:rPr>
        <w:t>feature";</w:t>
      </w:r>
    </w:p>
    <w:p w14:paraId="660CB89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113ABAB" w14:textId="77777777" w:rsidR="008A5ED5" w:rsidRDefault="008A5ED5" w:rsidP="008A5ED5">
      <w:pPr>
        <w:pStyle w:val="PL"/>
        <w:rPr>
          <w:noProof w:val="0"/>
        </w:rPr>
      </w:pPr>
    </w:p>
    <w:p w14:paraId="3AAD74E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RimRSReportInfoGrp</w:t>
      </w:r>
      <w:proofErr w:type="spellEnd"/>
      <w:r>
        <w:rPr>
          <w:noProof w:val="0"/>
        </w:rPr>
        <w:t xml:space="preserve"> {</w:t>
      </w:r>
    </w:p>
    <w:p w14:paraId="2B6B453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"This  data type defines necessary reporting information</w:t>
      </w:r>
    </w:p>
    <w:p w14:paraId="4D4C4E9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derived from the detected RIM-RS, including</w:t>
      </w:r>
    </w:p>
    <w:p w14:paraId="0370B6E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1)  The detected set ID;</w:t>
      </w:r>
    </w:p>
    <w:p w14:paraId="1624810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2)  Propagation delay in number of OFDM symbols</w:t>
      </w:r>
    </w:p>
    <w:p w14:paraId="117782C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3)  Functionality of the RS (RS-1 or RS-2, Enough or Not enough</w:t>
      </w:r>
    </w:p>
    <w:p w14:paraId="30DFCDF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mitigation for RS-1).</w:t>
      </w:r>
    </w:p>
    <w:p w14:paraId="14EDBB93" w14:textId="77777777" w:rsidR="008A5ED5" w:rsidRDefault="008A5ED5" w:rsidP="008A5ED5">
      <w:pPr>
        <w:pStyle w:val="PL"/>
        <w:rPr>
          <w:noProof w:val="0"/>
        </w:rPr>
      </w:pPr>
    </w:p>
    <w:p w14:paraId="7F41C26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RS-1 is equivalent to RIM-RS type 1 (see 38.211, subclause 7.4.1.6).</w:t>
      </w:r>
    </w:p>
    <w:p w14:paraId="18CAE42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RS-2 is equivalent to RIM-RS type 2 (see 38.211, subclause 7.4.1.6).</w:t>
      </w:r>
    </w:p>
    <w:p w14:paraId="3A9E4DD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Enough mitigation for RS-1 means 'Enough' / 'Not enough' indication</w:t>
      </w:r>
    </w:p>
    <w:p w14:paraId="661DA72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functionality is enabled for RIM RS-1 and RIM-RS type 1 is used to</w:t>
      </w:r>
    </w:p>
    <w:p w14:paraId="1AA309F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indicate 'enough mitigation' functionality.</w:t>
      </w:r>
    </w:p>
    <w:p w14:paraId="7BC13CE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Not enough mitigation for RS-1 means 'Enough' / 'Not enough' indication</w:t>
      </w:r>
    </w:p>
    <w:p w14:paraId="3F4AB91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functionality is enabled for RIM RS-1 and RIM-RS type 1 is used to</w:t>
      </w:r>
    </w:p>
    <w:p w14:paraId="30ABB0B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indicate 'Not enough mitigation' functionality.";</w:t>
      </w:r>
    </w:p>
    <w:p w14:paraId="45A69AD8" w14:textId="77777777" w:rsidR="008A5ED5" w:rsidRDefault="008A5ED5" w:rsidP="008A5ED5">
      <w:pPr>
        <w:pStyle w:val="PL"/>
        <w:rPr>
          <w:noProof w:val="0"/>
        </w:rPr>
      </w:pPr>
    </w:p>
    <w:p w14:paraId="238F25D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detectedSetID</w:t>
      </w:r>
      <w:proofErr w:type="spellEnd"/>
      <w:r>
        <w:rPr>
          <w:noProof w:val="0"/>
        </w:rPr>
        <w:t xml:space="preserve"> {</w:t>
      </w:r>
    </w:p>
    <w:p w14:paraId="45AA722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uint32 ;</w:t>
      </w:r>
    </w:p>
    <w:p w14:paraId="36E9467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"Set ID of the detected RIM-RS</w:t>
      </w:r>
    </w:p>
    <w:p w14:paraId="2E40FAF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allowedValues</w:t>
      </w:r>
      <w:proofErr w:type="spellEnd"/>
      <w:r>
        <w:rPr>
          <w:noProof w:val="0"/>
        </w:rPr>
        <w:t>: 0,1...max{totalnrofSetIdofRS1, totalnrofSetIdofRS2}";</w:t>
      </w:r>
    </w:p>
    <w:p w14:paraId="0DE9280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4B275C1" w14:textId="77777777" w:rsidR="008A5ED5" w:rsidRDefault="008A5ED5" w:rsidP="008A5ED5">
      <w:pPr>
        <w:pStyle w:val="PL"/>
        <w:rPr>
          <w:noProof w:val="0"/>
        </w:rPr>
      </w:pPr>
    </w:p>
    <w:p w14:paraId="0D5C50B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propagationDelay</w:t>
      </w:r>
      <w:proofErr w:type="spellEnd"/>
      <w:r>
        <w:rPr>
          <w:noProof w:val="0"/>
        </w:rPr>
        <w:t xml:space="preserve"> {</w:t>
      </w:r>
    </w:p>
    <w:p w14:paraId="29907F8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uint32 ;</w:t>
      </w:r>
    </w:p>
    <w:p w14:paraId="27782C3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must '. &lt;= ../../</w:t>
      </w:r>
      <w:proofErr w:type="spellStart"/>
      <w:r>
        <w:rPr>
          <w:noProof w:val="0"/>
        </w:rPr>
        <w:t>maxPropagationDelay</w:t>
      </w:r>
      <w:proofErr w:type="spellEnd"/>
      <w:r>
        <w:rPr>
          <w:noProof w:val="0"/>
        </w:rPr>
        <w:t>' {</w:t>
      </w:r>
    </w:p>
    <w:p w14:paraId="4845F8B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error-message "</w:t>
      </w:r>
      <w:proofErr w:type="spellStart"/>
      <w:r>
        <w:rPr>
          <w:noProof w:val="0"/>
        </w:rPr>
        <w:t>allowedValues</w:t>
      </w:r>
      <w:proofErr w:type="spellEnd"/>
      <w:r>
        <w:rPr>
          <w:noProof w:val="0"/>
        </w:rPr>
        <w:t xml:space="preserve">: 0, 1.. </w:t>
      </w:r>
      <w:proofErr w:type="spellStart"/>
      <w:r>
        <w:rPr>
          <w:noProof w:val="0"/>
        </w:rPr>
        <w:t>maxPropagationDelay</w:t>
      </w:r>
      <w:proofErr w:type="spellEnd"/>
      <w:r>
        <w:rPr>
          <w:noProof w:val="0"/>
        </w:rPr>
        <w:t>";</w:t>
      </w:r>
    </w:p>
    <w:p w14:paraId="3F63C5D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1AACEB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"This attribute indicates the propagation delay of the</w:t>
      </w:r>
    </w:p>
    <w:p w14:paraId="40C9CA2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detected RIM-RS, in number of OFDM symbol.";</w:t>
      </w:r>
    </w:p>
    <w:p w14:paraId="185D1B8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6F4D577" w14:textId="77777777" w:rsidR="008A5ED5" w:rsidRDefault="008A5ED5" w:rsidP="008A5ED5">
      <w:pPr>
        <w:pStyle w:val="PL"/>
        <w:rPr>
          <w:noProof w:val="0"/>
        </w:rPr>
      </w:pPr>
    </w:p>
    <w:p w14:paraId="39AE198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functionalityOfRIMRS</w:t>
      </w:r>
      <w:proofErr w:type="spellEnd"/>
      <w:r>
        <w:rPr>
          <w:noProof w:val="0"/>
        </w:rPr>
        <w:t xml:space="preserve"> {</w:t>
      </w:r>
    </w:p>
    <w:p w14:paraId="671583E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enumeration {</w:t>
      </w:r>
    </w:p>
    <w:p w14:paraId="3F72933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enum RS1;</w:t>
      </w:r>
    </w:p>
    <w:p w14:paraId="2987158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enum RS2;</w:t>
      </w:r>
    </w:p>
    <w:p w14:paraId="3E50ABE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enum RS1_FOR_ENOUGH_MITIGATION;</w:t>
      </w:r>
    </w:p>
    <w:p w14:paraId="37DEFBE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enum RS1_FOR_NOT_ENOUGH_MITIGATION;</w:t>
      </w:r>
    </w:p>
    <w:p w14:paraId="0071CD7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8E4293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40D2A4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"Indicates the functionality of the detected RIM-RS.</w:t>
      </w:r>
    </w:p>
    <w:p w14:paraId="181B8CD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If the indication of </w:t>
      </w:r>
      <w:proofErr w:type="spellStart"/>
      <w:r>
        <w:rPr>
          <w:noProof w:val="0"/>
        </w:rPr>
        <w:t>enableEnoughNotEnoughIndication</w:t>
      </w:r>
      <w:proofErr w:type="spellEnd"/>
      <w:r>
        <w:rPr>
          <w:noProof w:val="0"/>
        </w:rPr>
        <w:t xml:space="preserve"> is 'enabled',</w:t>
      </w:r>
    </w:p>
    <w:p w14:paraId="73F8031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valid values are {RS2, RS1forEnoughMitigation,</w:t>
      </w:r>
    </w:p>
    <w:p w14:paraId="0C9BF03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RS1forNotEnoughMitigation};</w:t>
      </w:r>
    </w:p>
    <w:p w14:paraId="555B138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If the indication of </w:t>
      </w:r>
      <w:proofErr w:type="spellStart"/>
      <w:r>
        <w:rPr>
          <w:noProof w:val="0"/>
        </w:rPr>
        <w:t>enableEnoughNotEnoughIndication</w:t>
      </w:r>
      <w:proofErr w:type="spellEnd"/>
      <w:r>
        <w:rPr>
          <w:noProof w:val="0"/>
        </w:rPr>
        <w:t xml:space="preserve"> is 'disabled',</w:t>
      </w:r>
    </w:p>
    <w:p w14:paraId="2208AF3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valid values are {RS1, RS2}.</w:t>
      </w:r>
    </w:p>
    <w:p w14:paraId="42374313" w14:textId="77777777" w:rsidR="008A5ED5" w:rsidRDefault="008A5ED5" w:rsidP="008A5ED5">
      <w:pPr>
        <w:pStyle w:val="PL"/>
        <w:rPr>
          <w:noProof w:val="0"/>
        </w:rPr>
      </w:pPr>
    </w:p>
    <w:p w14:paraId="5D15052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RS1forEnoughMitigation means RIM-RS type 1 is used to indicate</w:t>
      </w:r>
    </w:p>
    <w:p w14:paraId="0A74379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'enough mitigation' functionality.</w:t>
      </w:r>
    </w:p>
    <w:p w14:paraId="27853DB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RS1forNotEnoughMitigation means RIM-RS type 1 is used to indicate</w:t>
      </w:r>
    </w:p>
    <w:p w14:paraId="3D9DBFF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'Not enough mitigation' functionality.";</w:t>
      </w:r>
    </w:p>
    <w:p w14:paraId="67D9634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9C3909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E8F9260" w14:textId="77777777" w:rsidR="008A5ED5" w:rsidRDefault="008A5ED5" w:rsidP="008A5ED5">
      <w:pPr>
        <w:pStyle w:val="PL"/>
        <w:rPr>
          <w:noProof w:val="0"/>
        </w:rPr>
      </w:pPr>
    </w:p>
    <w:p w14:paraId="64EF67A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RimRSReportConfGrp</w:t>
      </w:r>
      <w:proofErr w:type="spellEnd"/>
      <w:r>
        <w:rPr>
          <w:noProof w:val="0"/>
        </w:rPr>
        <w:t xml:space="preserve"> {</w:t>
      </w:r>
    </w:p>
    <w:p w14:paraId="4F69735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"Defines RIM-RS reporting configuration";</w:t>
      </w:r>
    </w:p>
    <w:p w14:paraId="1B7A0D53" w14:textId="77777777" w:rsidR="008A5ED5" w:rsidRDefault="008A5ED5" w:rsidP="008A5ED5">
      <w:pPr>
        <w:pStyle w:val="PL"/>
        <w:rPr>
          <w:noProof w:val="0"/>
        </w:rPr>
      </w:pPr>
    </w:p>
    <w:p w14:paraId="345DD84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reportIndicator</w:t>
      </w:r>
      <w:proofErr w:type="spellEnd"/>
      <w:r>
        <w:rPr>
          <w:noProof w:val="0"/>
        </w:rPr>
        <w:t xml:space="preserve"> {</w:t>
      </w:r>
    </w:p>
    <w:p w14:paraId="0F3F25A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types3gpp:EnabledDisabled;</w:t>
      </w:r>
    </w:p>
    <w:p w14:paraId="0494A6A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default DISABLED;</w:t>
      </w:r>
    </w:p>
    <w:p w14:paraId="55C926F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"Used to enable or disable the RS report on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.</w:t>
      </w:r>
    </w:p>
    <w:p w14:paraId="20E969B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If the indication is 'enable',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starts to periodically report</w:t>
      </w:r>
    </w:p>
    <w:p w14:paraId="358A497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necessary information derived from the detected RIM-RS to OAM.</w:t>
      </w:r>
    </w:p>
    <w:p w14:paraId="1531DB0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If the indication is 'disable',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stops reporting.";</w:t>
      </w:r>
    </w:p>
    <w:p w14:paraId="34ABC81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D274D68" w14:textId="77777777" w:rsidR="008A5ED5" w:rsidRDefault="008A5ED5" w:rsidP="008A5ED5">
      <w:pPr>
        <w:pStyle w:val="PL"/>
        <w:rPr>
          <w:noProof w:val="0"/>
        </w:rPr>
      </w:pPr>
    </w:p>
    <w:p w14:paraId="27D153B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reportInterval</w:t>
      </w:r>
      <w:proofErr w:type="spellEnd"/>
      <w:r>
        <w:rPr>
          <w:noProof w:val="0"/>
        </w:rPr>
        <w:t xml:space="preserve"> {</w:t>
      </w:r>
    </w:p>
    <w:p w14:paraId="2485718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2E60AD3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DE2162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>;</w:t>
      </w:r>
    </w:p>
    <w:p w14:paraId="7577F98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"Used to define reporting interval of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in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>.";</w:t>
      </w:r>
    </w:p>
    <w:p w14:paraId="16ADA94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F4504C2" w14:textId="77777777" w:rsidR="008A5ED5" w:rsidRDefault="008A5ED5" w:rsidP="008A5ED5">
      <w:pPr>
        <w:pStyle w:val="PL"/>
        <w:rPr>
          <w:noProof w:val="0"/>
        </w:rPr>
      </w:pPr>
    </w:p>
    <w:p w14:paraId="35D43DC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nrofRIMRSReportInfo</w:t>
      </w:r>
      <w:proofErr w:type="spellEnd"/>
      <w:r>
        <w:rPr>
          <w:noProof w:val="0"/>
        </w:rPr>
        <w:t xml:space="preserve"> {</w:t>
      </w:r>
    </w:p>
    <w:p w14:paraId="2A52B0B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uint32;</w:t>
      </w:r>
    </w:p>
    <w:p w14:paraId="415249E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CE8F7B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"Used to define the maximum number of </w:t>
      </w:r>
      <w:proofErr w:type="spellStart"/>
      <w:r>
        <w:rPr>
          <w:noProof w:val="0"/>
        </w:rPr>
        <w:t>RIMRSReportInfo</w:t>
      </w:r>
      <w:proofErr w:type="spellEnd"/>
      <w:r>
        <w:rPr>
          <w:noProof w:val="0"/>
        </w:rPr>
        <w:t xml:space="preserve"> in</w:t>
      </w:r>
    </w:p>
    <w:p w14:paraId="6073B2B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 single report.";</w:t>
      </w:r>
    </w:p>
    <w:p w14:paraId="519C201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D8938F3" w14:textId="77777777" w:rsidR="008A5ED5" w:rsidRDefault="008A5ED5" w:rsidP="008A5ED5">
      <w:pPr>
        <w:pStyle w:val="PL"/>
        <w:rPr>
          <w:noProof w:val="0"/>
        </w:rPr>
      </w:pPr>
    </w:p>
    <w:p w14:paraId="445AAD8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maxPropagationDelay</w:t>
      </w:r>
      <w:proofErr w:type="spellEnd"/>
      <w:r>
        <w:rPr>
          <w:noProof w:val="0"/>
        </w:rPr>
        <w:t xml:space="preserve"> {</w:t>
      </w:r>
    </w:p>
    <w:p w14:paraId="65BEDEA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66701CE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range "0..327679";</w:t>
      </w:r>
    </w:p>
    <w:p w14:paraId="7612D11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AED530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D95FE7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"Used to define the maximum reported OFDM symbol number for</w:t>
      </w:r>
    </w:p>
    <w:p w14:paraId="4E4F0DE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the propagation delay of the detected RIM-RS in each </w:t>
      </w:r>
      <w:proofErr w:type="spellStart"/>
      <w:r>
        <w:rPr>
          <w:noProof w:val="0"/>
        </w:rPr>
        <w:t>RIMRSReportInfo</w:t>
      </w:r>
      <w:proofErr w:type="spellEnd"/>
      <w:r>
        <w:rPr>
          <w:noProof w:val="0"/>
        </w:rPr>
        <w:t>.</w:t>
      </w:r>
    </w:p>
    <w:p w14:paraId="49D5B42E" w14:textId="77777777" w:rsidR="008A5ED5" w:rsidRDefault="008A5ED5" w:rsidP="008A5ED5">
      <w:pPr>
        <w:pStyle w:val="PL"/>
        <w:rPr>
          <w:noProof w:val="0"/>
        </w:rPr>
      </w:pPr>
    </w:p>
    <w:p w14:paraId="266E315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allowedValues</w:t>
      </w:r>
      <w:proofErr w:type="spellEnd"/>
      <w:r>
        <w:rPr>
          <w:noProof w:val="0"/>
        </w:rPr>
        <w:t xml:space="preserve">: 0, 1..20**2*maxNrofSymbols-1, where </w:t>
      </w:r>
      <w:proofErr w:type="spellStart"/>
      <w:r>
        <w:rPr>
          <w:noProof w:val="0"/>
        </w:rPr>
        <w:t>maxNrofSymbols</w:t>
      </w:r>
      <w:proofErr w:type="spellEnd"/>
      <w:r>
        <w:rPr>
          <w:noProof w:val="0"/>
        </w:rPr>
        <w:t>=14.";</w:t>
      </w:r>
    </w:p>
    <w:p w14:paraId="6C66936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632430B" w14:textId="77777777" w:rsidR="008A5ED5" w:rsidRDefault="008A5ED5" w:rsidP="008A5ED5">
      <w:pPr>
        <w:pStyle w:val="PL"/>
        <w:rPr>
          <w:noProof w:val="0"/>
        </w:rPr>
      </w:pPr>
    </w:p>
    <w:p w14:paraId="4142C87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RimRSReportInfoList</w:t>
      </w:r>
      <w:proofErr w:type="spellEnd"/>
      <w:r>
        <w:rPr>
          <w:noProof w:val="0"/>
        </w:rPr>
        <w:t xml:space="preserve"> {</w:t>
      </w:r>
    </w:p>
    <w:p w14:paraId="3A10BA3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key </w:t>
      </w:r>
      <w:proofErr w:type="spellStart"/>
      <w:r>
        <w:rPr>
          <w:noProof w:val="0"/>
        </w:rPr>
        <w:t>detectedSetID</w:t>
      </w:r>
      <w:proofErr w:type="spellEnd"/>
      <w:r>
        <w:rPr>
          <w:noProof w:val="0"/>
        </w:rPr>
        <w:t>;</w:t>
      </w:r>
    </w:p>
    <w:p w14:paraId="2EC5CDE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"Represents a list (the length of the list is</w:t>
      </w:r>
    </w:p>
    <w:p w14:paraId="757876D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nrofRIMRSReportInfo</w:t>
      </w:r>
      <w:proofErr w:type="spellEnd"/>
      <w:r>
        <w:rPr>
          <w:noProof w:val="0"/>
        </w:rPr>
        <w:t>) of necessary information derived from the</w:t>
      </w:r>
    </w:p>
    <w:p w14:paraId="2974469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detected RIM-RS.";</w:t>
      </w:r>
    </w:p>
    <w:p w14:paraId="6CC3D32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proofErr w:type="spellStart"/>
      <w:r>
        <w:rPr>
          <w:noProof w:val="0"/>
        </w:rPr>
        <w:t>RimRSReportInfoGrp</w:t>
      </w:r>
      <w:proofErr w:type="spellEnd"/>
      <w:r>
        <w:rPr>
          <w:noProof w:val="0"/>
        </w:rPr>
        <w:t>;</w:t>
      </w:r>
    </w:p>
    <w:p w14:paraId="2F88A55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83C8FC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66427C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GNBDUFunctionGrp</w:t>
      </w:r>
      <w:proofErr w:type="spellEnd"/>
      <w:r>
        <w:rPr>
          <w:noProof w:val="0"/>
        </w:rPr>
        <w:t xml:space="preserve"> {</w:t>
      </w:r>
    </w:p>
    <w:p w14:paraId="3B569B0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GNBDUFunction</w:t>
      </w:r>
      <w:proofErr w:type="spellEnd"/>
      <w:r>
        <w:rPr>
          <w:noProof w:val="0"/>
        </w:rPr>
        <w:t xml:space="preserve"> IOC.";</w:t>
      </w:r>
    </w:p>
    <w:p w14:paraId="0486ACB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3D9DD44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uses mf3gpp:ManagedFunctionGrp; </w:t>
      </w:r>
    </w:p>
    <w:p w14:paraId="6AE4BCA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6425E985" w14:textId="77777777" w:rsidR="008A5ED5" w:rsidRDefault="008A5ED5" w:rsidP="008A5ED5">
      <w:pPr>
        <w:pStyle w:val="PL"/>
        <w:rPr>
          <w:noProof w:val="0"/>
        </w:rPr>
      </w:pPr>
    </w:p>
    <w:p w14:paraId="1D7C7C9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</w:t>
      </w:r>
      <w:proofErr w:type="spellEnd"/>
      <w:r>
        <w:rPr>
          <w:noProof w:val="0"/>
        </w:rPr>
        <w:t xml:space="preserve"> {</w:t>
      </w:r>
    </w:p>
    <w:p w14:paraId="4BC48E9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int64 { range "0..4294967295"; }</w:t>
      </w:r>
    </w:p>
    <w:p w14:paraId="4E9DFEC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E43272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"Identifies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within a PLMN.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Identifier (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ID)</w:t>
      </w:r>
    </w:p>
    <w:p w14:paraId="1141D25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is part of the NR Cell Identifier (NCI) of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cells.";</w:t>
      </w:r>
    </w:p>
    <w:p w14:paraId="253039C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38.413";</w:t>
      </w:r>
    </w:p>
    <w:p w14:paraId="4624D0F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D719FDA" w14:textId="77777777" w:rsidR="008A5ED5" w:rsidRDefault="008A5ED5" w:rsidP="008A5ED5">
      <w:pPr>
        <w:pStyle w:val="PL"/>
        <w:rPr>
          <w:noProof w:val="0"/>
        </w:rPr>
      </w:pPr>
    </w:p>
    <w:p w14:paraId="5B0E14E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gNBIdLength</w:t>
      </w:r>
      <w:proofErr w:type="spellEnd"/>
      <w:r>
        <w:rPr>
          <w:noProof w:val="0"/>
        </w:rPr>
        <w:t xml:space="preserve"> {</w:t>
      </w:r>
    </w:p>
    <w:p w14:paraId="4645EB2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 { range "22..32"; }</w:t>
      </w:r>
    </w:p>
    <w:p w14:paraId="035AA78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7D9017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"Indicates the number of bits for encoding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ID.";</w:t>
      </w:r>
    </w:p>
    <w:p w14:paraId="6B1AFB6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38.300, Global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 in 3GPP TS 38.413";</w:t>
      </w:r>
    </w:p>
    <w:p w14:paraId="052B032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E2477C9" w14:textId="77777777" w:rsidR="008A5ED5" w:rsidRDefault="008A5ED5" w:rsidP="008A5ED5">
      <w:pPr>
        <w:pStyle w:val="PL"/>
        <w:rPr>
          <w:noProof w:val="0"/>
        </w:rPr>
      </w:pPr>
    </w:p>
    <w:p w14:paraId="38142F9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gNBDUId</w:t>
      </w:r>
      <w:proofErr w:type="spellEnd"/>
      <w:r>
        <w:rPr>
          <w:noProof w:val="0"/>
        </w:rPr>
        <w:t xml:space="preserve"> {</w:t>
      </w:r>
    </w:p>
    <w:p w14:paraId="797277F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int64 { range "0..68719476735"; }</w:t>
      </w:r>
    </w:p>
    <w:p w14:paraId="37711CD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96C435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"Uniquely identifies the DU at least within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.";</w:t>
      </w:r>
    </w:p>
    <w:p w14:paraId="1960354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1AE8A20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99C0FE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231BD1D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leaf </w:t>
      </w:r>
      <w:proofErr w:type="spellStart"/>
      <w:r>
        <w:rPr>
          <w:noProof w:val="0"/>
        </w:rPr>
        <w:t>gNBDUName</w:t>
      </w:r>
      <w:proofErr w:type="spellEnd"/>
      <w:r>
        <w:rPr>
          <w:noProof w:val="0"/>
        </w:rPr>
        <w:t xml:space="preserve"> {</w:t>
      </w:r>
    </w:p>
    <w:p w14:paraId="7D4DD74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string { length "1..150"; }</w:t>
      </w:r>
    </w:p>
    <w:p w14:paraId="2E49C00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"Identifies the Distributed Unit of an NR node";</w:t>
      </w:r>
    </w:p>
    <w:p w14:paraId="5E5792C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38.473";</w:t>
      </w:r>
    </w:p>
    <w:p w14:paraId="60A76AE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  <w:r>
        <w:rPr>
          <w:noProof w:val="0"/>
        </w:rPr>
        <w:tab/>
      </w:r>
    </w:p>
    <w:p w14:paraId="11BE2FF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ab/>
      </w:r>
    </w:p>
    <w:p w14:paraId="4842C1B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rimRSReportConf</w:t>
      </w:r>
      <w:proofErr w:type="spellEnd"/>
      <w:r>
        <w:rPr>
          <w:noProof w:val="0"/>
        </w:rPr>
        <w:t xml:space="preserve"> {</w:t>
      </w:r>
    </w:p>
    <w:p w14:paraId="440F538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key </w:t>
      </w:r>
      <w:proofErr w:type="spellStart"/>
      <w:r>
        <w:rPr>
          <w:noProof w:val="0"/>
        </w:rPr>
        <w:t>reportInterval</w:t>
      </w:r>
      <w:proofErr w:type="spellEnd"/>
      <w:r>
        <w:rPr>
          <w:noProof w:val="0"/>
        </w:rPr>
        <w:t>;</w:t>
      </w:r>
    </w:p>
    <w:p w14:paraId="1B04B3D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1E742FB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6A57A64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3F928BA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"Used to configure </w:t>
      </w:r>
      <w:proofErr w:type="spellStart"/>
      <w:r>
        <w:rPr>
          <w:noProof w:val="0"/>
        </w:rPr>
        <w:t>gNBs</w:t>
      </w:r>
      <w:proofErr w:type="spellEnd"/>
      <w:r>
        <w:rPr>
          <w:noProof w:val="0"/>
        </w:rPr>
        <w:t xml:space="preserve"> to report the all necessary</w:t>
      </w:r>
    </w:p>
    <w:p w14:paraId="740405F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information derived from the detected RIM-RS to OAM.";</w:t>
      </w:r>
    </w:p>
    <w:p w14:paraId="5965CA7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proofErr w:type="spellStart"/>
      <w:r>
        <w:rPr>
          <w:noProof w:val="0"/>
        </w:rPr>
        <w:t>RimRSReportConfGrp</w:t>
      </w:r>
      <w:proofErr w:type="spellEnd"/>
      <w:r>
        <w:rPr>
          <w:noProof w:val="0"/>
        </w:rPr>
        <w:t>;</w:t>
      </w:r>
    </w:p>
    <w:p w14:paraId="311438A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FCF26B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90CA9C5" w14:textId="77777777" w:rsidR="008A5ED5" w:rsidRDefault="008A5ED5" w:rsidP="008A5ED5">
      <w:pPr>
        <w:pStyle w:val="PL"/>
        <w:rPr>
          <w:noProof w:val="0"/>
        </w:rPr>
      </w:pPr>
    </w:p>
    <w:p w14:paraId="75D9D76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412ABAAE" w14:textId="77777777" w:rsidR="008A5ED5" w:rsidRDefault="008A5ED5" w:rsidP="008A5ED5">
      <w:pPr>
        <w:pStyle w:val="PL"/>
        <w:rPr>
          <w:noProof w:val="0"/>
        </w:rPr>
      </w:pPr>
    </w:p>
    <w:p w14:paraId="1F487AB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GNBDUFunction</w:t>
      </w:r>
      <w:proofErr w:type="spellEnd"/>
      <w:r>
        <w:rPr>
          <w:noProof w:val="0"/>
        </w:rPr>
        <w:t xml:space="preserve"> {</w:t>
      </w:r>
    </w:p>
    <w:p w14:paraId="3A982EE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key id;</w:t>
      </w:r>
    </w:p>
    <w:p w14:paraId="7B4BE96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"Represents the logical function DU of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or </w:t>
      </w:r>
      <w:proofErr w:type="spellStart"/>
      <w:r>
        <w:rPr>
          <w:noProof w:val="0"/>
        </w:rPr>
        <w:t>en-gNB</w:t>
      </w:r>
      <w:proofErr w:type="spellEnd"/>
      <w:r>
        <w:rPr>
          <w:noProof w:val="0"/>
        </w:rPr>
        <w:t>.";</w:t>
      </w:r>
    </w:p>
    <w:p w14:paraId="2A46B31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7551780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177B73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8BC4B7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GNBDUFunctionGrp</w:t>
      </w:r>
      <w:proofErr w:type="spellEnd"/>
      <w:r>
        <w:rPr>
          <w:noProof w:val="0"/>
        </w:rPr>
        <w:t>;</w:t>
      </w:r>
    </w:p>
    <w:p w14:paraId="6AA8CF1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91D15F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1BE1A86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B0696A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6CDEAE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>}</w:t>
      </w:r>
    </w:p>
    <w:p w14:paraId="24B91A73" w14:textId="77777777" w:rsidR="008A5ED5" w:rsidRDefault="008A5ED5" w:rsidP="008A5ED5">
      <w:pPr>
        <w:pStyle w:val="PL"/>
        <w:rPr>
          <w:noProof w:val="0"/>
        </w:rPr>
      </w:pPr>
      <w:r>
        <w:t>&lt;CODE ENDS&gt;</w:t>
      </w:r>
    </w:p>
    <w:p w14:paraId="6C387DA6" w14:textId="77777777" w:rsidR="008A5ED5" w:rsidRPr="00432247" w:rsidRDefault="008A5ED5" w:rsidP="008A5ED5">
      <w:pPr>
        <w:rPr>
          <w:rFonts w:ascii="Courier New" w:hAnsi="Courier New"/>
          <w:noProof/>
          <w:sz w:val="16"/>
        </w:rPr>
      </w:pPr>
    </w:p>
    <w:p w14:paraId="4E393B45" w14:textId="77777777" w:rsidR="008A5ED5" w:rsidRDefault="008A5ED5" w:rsidP="008A5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4A3AA8D" w14:textId="77777777" w:rsidR="008A5ED5" w:rsidRDefault="008A5ED5" w:rsidP="008A5ED5">
      <w:pPr>
        <w:pStyle w:val="Heading2"/>
      </w:pPr>
      <w:bookmarkStart w:id="41" w:name="_Toc59183349"/>
      <w:bookmarkStart w:id="42" w:name="_Toc59184815"/>
      <w:bookmarkStart w:id="43" w:name="_Toc59195750"/>
      <w:bookmarkStart w:id="44" w:name="_Toc59440179"/>
      <w:bookmarkStart w:id="45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41"/>
      <w:bookmarkEnd w:id="42"/>
      <w:bookmarkEnd w:id="43"/>
      <w:bookmarkEnd w:id="44"/>
      <w:bookmarkEnd w:id="45"/>
    </w:p>
    <w:p w14:paraId="15D28697" w14:textId="77777777" w:rsidR="008A5ED5" w:rsidRDefault="008A5ED5" w:rsidP="008A5ED5">
      <w:pPr>
        <w:pStyle w:val="PL"/>
      </w:pPr>
      <w:r>
        <w:t>&lt;CODE BEGINS&gt;</w:t>
      </w:r>
    </w:p>
    <w:p w14:paraId="48821E81" w14:textId="77777777" w:rsidR="008A5ED5" w:rsidRDefault="008A5ED5" w:rsidP="008A5ED5">
      <w:pPr>
        <w:pStyle w:val="PL"/>
        <w:rPr>
          <w:noProof w:val="0"/>
        </w:rPr>
      </w:pPr>
      <w:bookmarkStart w:id="46" w:name="_Hlk66235087"/>
      <w:r>
        <w:rPr>
          <w:noProof w:val="0"/>
        </w:rPr>
        <w:t>module _3gpp-nr-nrm-nrcelldu {</w:t>
      </w:r>
    </w:p>
    <w:p w14:paraId="42D917E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D77A98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namespace "urn:3gpp:sa5:_3gpp-nr-nrm-nrcelldu";</w:t>
      </w:r>
    </w:p>
    <w:p w14:paraId="12AE7B8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prefix "nrcelldu3gpp";</w:t>
      </w:r>
    </w:p>
    <w:p w14:paraId="4AC4BBD6" w14:textId="77777777" w:rsidR="008A5ED5" w:rsidRDefault="008A5ED5" w:rsidP="008A5ED5">
      <w:pPr>
        <w:pStyle w:val="PL"/>
        <w:rPr>
          <w:noProof w:val="0"/>
        </w:rPr>
      </w:pPr>
    </w:p>
    <w:p w14:paraId="7866CE8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1B0D8CA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71D8948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1CC757B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67DACD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_3gpp-nr-nrm-gnbdufunction { prefix gnbdu3gpp; }</w:t>
      </w:r>
    </w:p>
    <w:p w14:paraId="3E5BF93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import _3gpp-nr-nrm-rrmpolicy { prefix nrrrmpolicy3gpp; }</w:t>
      </w:r>
    </w:p>
    <w:p w14:paraId="69746F4C" w14:textId="77777777" w:rsidR="008A5ED5" w:rsidRDefault="008A5ED5" w:rsidP="008A5ED5">
      <w:pPr>
        <w:pStyle w:val="PL"/>
      </w:pPr>
      <w:r>
        <w:t xml:space="preserve">  import _3gpp-5g-common-yang-types { prefix types5g3gpp; }</w:t>
      </w:r>
    </w:p>
    <w:p w14:paraId="32DE98EB" w14:textId="77777777" w:rsidR="008A5ED5" w:rsidRDefault="008A5ED5" w:rsidP="008A5ED5">
      <w:pPr>
        <w:pStyle w:val="PL"/>
        <w:rPr>
          <w:noProof w:val="0"/>
        </w:rPr>
      </w:pPr>
      <w:r w:rsidRPr="009126EE">
        <w:rPr>
          <w:noProof w:val="0"/>
        </w:rPr>
        <w:t xml:space="preserve">  import ietf-yang-types { prefix yang; }</w:t>
      </w:r>
    </w:p>
    <w:p w14:paraId="209D2ED6" w14:textId="77777777" w:rsidR="008A5ED5" w:rsidRDefault="008A5ED5" w:rsidP="008A5ED5">
      <w:pPr>
        <w:pStyle w:val="PL"/>
        <w:rPr>
          <w:noProof w:val="0"/>
        </w:rPr>
      </w:pPr>
    </w:p>
    <w:p w14:paraId="491A9BD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1CD84CC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</w:t>
      </w:r>
      <w:proofErr w:type="spellStart"/>
      <w:r>
        <w:rPr>
          <w:noProof w:val="0"/>
        </w:rPr>
        <w:t>officials.htm?Itemid</w:t>
      </w:r>
      <w:proofErr w:type="spellEnd"/>
      <w:r>
        <w:rPr>
          <w:noProof w:val="0"/>
        </w:rPr>
        <w:t>=464";</w:t>
      </w:r>
    </w:p>
    <w:p w14:paraId="3105924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description "Defines the YANG mapping of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Information Object</w:t>
      </w:r>
    </w:p>
    <w:p w14:paraId="3DC9ABE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Class (IOC) that is part of the NR Network Resource Model (NRM).";</w:t>
      </w:r>
    </w:p>
    <w:p w14:paraId="7CD464E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reference "3GPP TS 28.541 5G Network Resource Model (NRM)";</w:t>
      </w:r>
    </w:p>
    <w:p w14:paraId="7B30D826" w14:textId="77777777" w:rsidR="008A5ED5" w:rsidRDefault="008A5ED5" w:rsidP="008A5ED5">
      <w:pPr>
        <w:pStyle w:val="PL"/>
        <w:rPr>
          <w:noProof w:val="0"/>
        </w:rPr>
      </w:pPr>
    </w:p>
    <w:p w14:paraId="1BE113FB" w14:textId="77777777" w:rsidR="008A5ED5" w:rsidRDefault="008A5ED5" w:rsidP="008A5ED5">
      <w:pPr>
        <w:pStyle w:val="PL"/>
        <w:rPr>
          <w:lang w:eastAsia="zh-CN"/>
        </w:rPr>
      </w:pPr>
      <w:r w:rsidRPr="009126EE">
        <w:rPr>
          <w:lang w:eastAsia="zh-CN"/>
        </w:rPr>
        <w:t xml:space="preserve">  revision 2021-10-28 { reference CR-0607 ; }</w:t>
      </w:r>
    </w:p>
    <w:p w14:paraId="24C8467F" w14:textId="77777777" w:rsidR="008A5ED5" w:rsidRDefault="008A5ED5" w:rsidP="008A5ED5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32454676" w14:textId="77777777" w:rsidR="008A5ED5" w:rsidRDefault="008A5ED5" w:rsidP="008A5ED5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26ACEBEB" w14:textId="77777777" w:rsidR="008A5ED5" w:rsidRDefault="008A5ED5" w:rsidP="008A5ED5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52E3620C" w14:textId="77777777" w:rsidR="008A5ED5" w:rsidRDefault="008A5ED5" w:rsidP="008A5ED5">
      <w:pPr>
        <w:pStyle w:val="PL"/>
        <w:rPr>
          <w:noProof w:val="0"/>
        </w:rPr>
      </w:pPr>
      <w:r>
        <w:rPr>
          <w:rFonts w:cs="Courier New"/>
          <w:noProof w:val="0"/>
          <w:szCs w:val="16"/>
          <w:lang w:eastAsia="zh-CN"/>
        </w:rPr>
        <w:t xml:space="preserve">  revision 2020-10-02 { reference CR-0384 ; }</w:t>
      </w:r>
    </w:p>
    <w:p w14:paraId="783551B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</w:t>
      </w:r>
      <w:r>
        <w:rPr>
          <w:rFonts w:cs="Courier New"/>
          <w:noProof w:val="0"/>
          <w:szCs w:val="16"/>
          <w:lang w:eastAsia="zh-CN"/>
        </w:rPr>
        <w:t>revision 2020-05-08 { reference S5-203316 ; }</w:t>
      </w:r>
    </w:p>
    <w:p w14:paraId="308D57F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2020-02-14 { reference S5-20XXXX ; }</w:t>
      </w:r>
    </w:p>
    <w:p w14:paraId="3973665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1B29A40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revision 2019-09-03 {</w:t>
      </w:r>
      <w:r>
        <w:t xml:space="preserve"> 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278719AE" w14:textId="77777777" w:rsidR="008A5ED5" w:rsidRDefault="008A5ED5" w:rsidP="008A5ED5">
      <w:pPr>
        <w:pStyle w:val="PL"/>
        <w:rPr>
          <w:noProof w:val="0"/>
        </w:rPr>
      </w:pPr>
    </w:p>
    <w:p w14:paraId="04F1005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DRACHOptimizationFunction</w:t>
      </w:r>
      <w:proofErr w:type="spellEnd"/>
      <w:r>
        <w:rPr>
          <w:noProof w:val="0"/>
        </w:rPr>
        <w:t xml:space="preserve"> {</w:t>
      </w:r>
    </w:p>
    <w:p w14:paraId="2CA6615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"Class representing D-SON function of RACH optimization </w:t>
      </w:r>
    </w:p>
    <w:p w14:paraId="05F23E9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feature";</w:t>
      </w:r>
    </w:p>
    <w:p w14:paraId="3958393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896DCD4" w14:textId="77777777" w:rsidR="008A5ED5" w:rsidRDefault="008A5ED5" w:rsidP="008A5ED5">
      <w:pPr>
        <w:pStyle w:val="PL"/>
        <w:rPr>
          <w:noProof w:val="0"/>
        </w:rPr>
      </w:pPr>
    </w:p>
    <w:p w14:paraId="1EA26432" w14:textId="77777777" w:rsidR="008A5ED5" w:rsidRDefault="008A5ED5" w:rsidP="008A5ED5">
      <w:pPr>
        <w:pStyle w:val="PL"/>
        <w:rPr>
          <w:noProof w:val="0"/>
        </w:rPr>
      </w:pPr>
      <w:del w:id="47" w:author="Ericsson-User-2022-01-11" w:date="2022-01-12T18:48:00Z">
        <w:r w:rsidDel="006C2D06">
          <w:rPr>
            <w:noProof w:val="0"/>
          </w:rPr>
          <w:delText xml:space="preserve">  </w:delText>
        </w:r>
      </w:del>
    </w:p>
    <w:p w14:paraId="56EA87F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feature </w:t>
      </w:r>
      <w:proofErr w:type="spellStart"/>
      <w:r>
        <w:rPr>
          <w:noProof w:val="0"/>
        </w:rPr>
        <w:t>CPCIConfigurationFunction</w:t>
      </w:r>
      <w:proofErr w:type="spellEnd"/>
      <w:r>
        <w:rPr>
          <w:noProof w:val="0"/>
        </w:rPr>
        <w:t xml:space="preserve"> {</w:t>
      </w:r>
    </w:p>
    <w:p w14:paraId="7E6ED23D" w14:textId="77777777" w:rsidR="008A5ED5" w:rsidRDefault="008A5ED5" w:rsidP="008A5ED5">
      <w:pPr>
        <w:pStyle w:val="PL"/>
      </w:pPr>
      <w:r>
        <w:rPr>
          <w:noProof w:val="0"/>
        </w:rPr>
        <w:t xml:space="preserve">    description "Class representing </w:t>
      </w:r>
      <w:r>
        <w:rPr>
          <w:noProof w:val="0"/>
          <w:lang w:eastAsia="zh-CN"/>
        </w:rPr>
        <w:t>Centralized</w:t>
      </w:r>
      <w:r>
        <w:rPr>
          <w:noProof w:val="0"/>
        </w:rPr>
        <w:t xml:space="preserve"> SON function of </w:t>
      </w:r>
    </w:p>
    <w:p w14:paraId="7C84613F" w14:textId="77777777" w:rsidR="008A5ED5" w:rsidRDefault="008A5ED5" w:rsidP="008A5ED5">
      <w:pPr>
        <w:pStyle w:val="PL"/>
        <w:rPr>
          <w:noProof w:val="0"/>
        </w:rPr>
      </w:pPr>
      <w:r>
        <w:lastRenderedPageBreak/>
        <w:t xml:space="preserve">      </w:t>
      </w:r>
      <w:r>
        <w:rPr>
          <w:noProof w:val="0"/>
        </w:rPr>
        <w:t>PCI configuration feature";</w:t>
      </w:r>
    </w:p>
    <w:p w14:paraId="7D93AE1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58A7A1B" w14:textId="77777777" w:rsidR="008A5ED5" w:rsidRDefault="008A5ED5" w:rsidP="008A5ED5">
      <w:pPr>
        <w:pStyle w:val="PL"/>
        <w:rPr>
          <w:noProof w:val="0"/>
        </w:rPr>
      </w:pPr>
    </w:p>
    <w:p w14:paraId="4C7B17E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NPNIdentityGrp</w:t>
      </w:r>
      <w:proofErr w:type="spellEnd"/>
      <w:r>
        <w:rPr>
          <w:noProof w:val="0"/>
        </w:rPr>
        <w:t xml:space="preserve"> {</w:t>
      </w:r>
    </w:p>
    <w:p w14:paraId="294FE3D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"Represents the NPN supported by the &lt;&lt;IOC&gt;&gt; using this </w:t>
      </w:r>
    </w:p>
    <w:p w14:paraId="78E36A9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&lt;&lt;</w:t>
      </w:r>
      <w:proofErr w:type="spellStart"/>
      <w:r>
        <w:rPr>
          <w:noProof w:val="0"/>
        </w:rPr>
        <w:t>dataType</w:t>
      </w:r>
      <w:proofErr w:type="spellEnd"/>
      <w:r>
        <w:rPr>
          <w:noProof w:val="0"/>
        </w:rPr>
        <w:t xml:space="preserve">&gt;&gt; as one of its attributes in case of the cell is a </w:t>
      </w:r>
    </w:p>
    <w:p w14:paraId="477C2BD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NPN-only cell.";</w:t>
      </w:r>
    </w:p>
    <w:p w14:paraId="01ABD2C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</w:t>
      </w:r>
    </w:p>
    <w:p w14:paraId="37C1915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{</w:t>
      </w:r>
    </w:p>
    <w:p w14:paraId="17F215F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rPr>
          <w:noProof w:val="0"/>
        </w:rPr>
        <w:t>";</w:t>
      </w:r>
    </w:p>
    <w:p w14:paraId="3D41A7A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AC8B1D8" w14:textId="77777777" w:rsidR="008A5ED5" w:rsidRPr="008F287B" w:rsidRDefault="008A5ED5" w:rsidP="008A5ED5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r w:rsidRPr="008F287B">
        <w:rPr>
          <w:noProof w:val="0"/>
          <w:lang w:val="fr-FR"/>
        </w:rPr>
        <w:t>description "</w:t>
      </w:r>
      <w:proofErr w:type="spellStart"/>
      <w:r w:rsidRPr="008F287B">
        <w:rPr>
          <w:noProof w:val="0"/>
          <w:lang w:val="fr-FR"/>
        </w:rPr>
        <w:t>PLMNId</w:t>
      </w:r>
      <w:proofErr w:type="spellEnd"/>
      <w:r w:rsidRPr="008F287B">
        <w:rPr>
          <w:noProof w:val="0"/>
          <w:lang w:val="fr-FR"/>
        </w:rPr>
        <w:t>";</w:t>
      </w:r>
    </w:p>
    <w:p w14:paraId="205B6398" w14:textId="77777777" w:rsidR="008A5ED5" w:rsidRPr="008F287B" w:rsidRDefault="008A5ED5" w:rsidP="008A5ED5">
      <w:pPr>
        <w:pStyle w:val="PL"/>
        <w:rPr>
          <w:noProof w:val="0"/>
          <w:lang w:val="fr-FR"/>
        </w:rPr>
      </w:pPr>
      <w:r w:rsidRPr="008F287B">
        <w:rPr>
          <w:noProof w:val="0"/>
          <w:lang w:val="fr-FR"/>
        </w:rPr>
        <w:t xml:space="preserve">      uses types3gpp:PLMNId;</w:t>
      </w:r>
    </w:p>
    <w:p w14:paraId="6D087391" w14:textId="77777777" w:rsidR="008A5ED5" w:rsidRDefault="008A5ED5" w:rsidP="008A5ED5">
      <w:pPr>
        <w:pStyle w:val="PL"/>
        <w:rPr>
          <w:noProof w:val="0"/>
        </w:rPr>
      </w:pPr>
      <w:r w:rsidRPr="008F287B">
        <w:rPr>
          <w:noProof w:val="0"/>
          <w:lang w:val="fr-FR"/>
        </w:rPr>
        <w:t xml:space="preserve">    </w:t>
      </w:r>
      <w:r>
        <w:rPr>
          <w:noProof w:val="0"/>
        </w:rPr>
        <w:t>}</w:t>
      </w:r>
    </w:p>
    <w:p w14:paraId="7846681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</w:t>
      </w:r>
    </w:p>
    <w:p w14:paraId="401492F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cAGIdList</w:t>
      </w:r>
      <w:proofErr w:type="spellEnd"/>
      <w:r>
        <w:rPr>
          <w:noProof w:val="0"/>
        </w:rPr>
        <w:t xml:space="preserve"> {</w:t>
      </w:r>
    </w:p>
    <w:p w14:paraId="7057391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string;</w:t>
      </w:r>
    </w:p>
    <w:p w14:paraId="5D36110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E3731B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"It identifies a CAG list containing up to 12 CAG-identifiers </w:t>
      </w:r>
    </w:p>
    <w:p w14:paraId="267A6DC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per PLMN Identity, see TS 38.331.</w:t>
      </w:r>
    </w:p>
    <w:p w14:paraId="41D3404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6056498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CAG is used for the PNI-NPNs to prevent UE(s), which are not allowed </w:t>
      </w:r>
    </w:p>
    <w:p w14:paraId="694F701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to access the NPN via the associated cell(s), from automatically </w:t>
      </w:r>
    </w:p>
    <w:p w14:paraId="278B4CF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selecting and accessing the associated CAG cell(s).</w:t>
      </w:r>
    </w:p>
    <w:p w14:paraId="26136A5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51E2FBD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CAG ID is used to combine with PLMN ID to identify a PNI-NPN.</w:t>
      </w:r>
    </w:p>
    <w:p w14:paraId="0BE56E4F" w14:textId="77777777" w:rsidR="008A5ED5" w:rsidRDefault="008A5ED5" w:rsidP="008A5ED5">
      <w:pPr>
        <w:pStyle w:val="PL"/>
        <w:rPr>
          <w:noProof w:val="0"/>
        </w:rPr>
      </w:pPr>
    </w:p>
    <w:p w14:paraId="7BC58D6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Exist if the cell is a NPN-only cell see TS 38.331";</w:t>
      </w:r>
    </w:p>
    <w:p w14:paraId="64CFD92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4C99FE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</w:t>
      </w:r>
    </w:p>
    <w:p w14:paraId="1609383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nIDList</w:t>
      </w:r>
      <w:proofErr w:type="spellEnd"/>
      <w:r>
        <w:rPr>
          <w:noProof w:val="0"/>
        </w:rPr>
        <w:t xml:space="preserve"> {</w:t>
      </w:r>
    </w:p>
    <w:p w14:paraId="7ABF60A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string;</w:t>
      </w:r>
    </w:p>
    <w:p w14:paraId="1AEB3D4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D9BCF5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"It identifies a list of NIDs containing up to 12 NIDs per </w:t>
      </w:r>
    </w:p>
    <w:p w14:paraId="6D6E666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PLMN Identity, see TS 38.331.</w:t>
      </w:r>
    </w:p>
    <w:p w14:paraId="3F5AFB18" w14:textId="77777777" w:rsidR="008A5ED5" w:rsidRDefault="008A5ED5" w:rsidP="008A5ED5">
      <w:pPr>
        <w:pStyle w:val="PL"/>
        <w:rPr>
          <w:noProof w:val="0"/>
        </w:rPr>
      </w:pPr>
    </w:p>
    <w:p w14:paraId="205FAFC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NID is used to combine with PLMN ID to identify an SNPN.</w:t>
      </w:r>
    </w:p>
    <w:p w14:paraId="11E7E40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0824906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Exist if the cell is a NPN-only cell see TS 38.331";</w:t>
      </w:r>
    </w:p>
    <w:p w14:paraId="7DC3A1E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527958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AA132B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5227C6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NRCellDUGrp</w:t>
      </w:r>
      <w:proofErr w:type="spellEnd"/>
      <w:r>
        <w:rPr>
          <w:noProof w:val="0"/>
        </w:rPr>
        <w:t xml:space="preserve"> {</w:t>
      </w:r>
    </w:p>
    <w:p w14:paraId="570C506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IOC.";</w:t>
      </w:r>
    </w:p>
    <w:p w14:paraId="0E75E52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reference "3GPP TS 28.541";</w:t>
      </w:r>
    </w:p>
    <w:p w14:paraId="5BE4B93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70A19D8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uses nrrrmpolicy3gpp:RRMPolicy_Grp;</w:t>
      </w:r>
    </w:p>
    <w:p w14:paraId="0326747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754E699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cellLocalId</w:t>
      </w:r>
      <w:proofErr w:type="spellEnd"/>
      <w:r>
        <w:rPr>
          <w:noProof w:val="0"/>
        </w:rPr>
        <w:t xml:space="preserve"> {</w:t>
      </w:r>
    </w:p>
    <w:p w14:paraId="5C34E14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"Identifies an NR cell of a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. Together with the</w:t>
      </w:r>
    </w:p>
    <w:p w14:paraId="73B4410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corresponding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identifier in forms the NR Cell Identity (NCI)."; </w:t>
      </w:r>
    </w:p>
    <w:p w14:paraId="652FA59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"NCI in 3GPP TS 38.300";</w:t>
      </w:r>
    </w:p>
    <w:p w14:paraId="6FF1BD2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7F316D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 { range "0..16383"; }</w:t>
      </w:r>
    </w:p>
    <w:p w14:paraId="33C0895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C613713" w14:textId="77777777" w:rsidR="008A5ED5" w:rsidRDefault="008A5ED5" w:rsidP="008A5ED5">
      <w:pPr>
        <w:pStyle w:val="PL"/>
        <w:rPr>
          <w:noProof w:val="0"/>
        </w:rPr>
      </w:pPr>
    </w:p>
    <w:p w14:paraId="388AD2C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 xml:space="preserve">  {</w:t>
      </w:r>
    </w:p>
    <w:p w14:paraId="40C423E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"Operational state of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instance. Indicates</w:t>
      </w:r>
    </w:p>
    <w:p w14:paraId="3FA172E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whether the resource is installed and partially or fully operable</w:t>
      </w:r>
    </w:p>
    <w:p w14:paraId="2FC23E5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(ENABLED) or the resource is not installed or not operable</w:t>
      </w:r>
    </w:p>
    <w:p w14:paraId="49DF814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(DISABLED).";</w:t>
      </w:r>
    </w:p>
    <w:p w14:paraId="1E70490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54AF6F0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types3gpp:OperationalState;</w:t>
      </w:r>
    </w:p>
    <w:p w14:paraId="6942802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73B75F8" w14:textId="77777777" w:rsidR="008A5ED5" w:rsidRDefault="008A5ED5" w:rsidP="008A5ED5">
      <w:pPr>
        <w:pStyle w:val="PL"/>
        <w:rPr>
          <w:noProof w:val="0"/>
        </w:rPr>
      </w:pPr>
    </w:p>
    <w:p w14:paraId="7F29731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 xml:space="preserve">  {</w:t>
      </w:r>
    </w:p>
    <w:p w14:paraId="7431754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"Administrative state of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>. Indicates the</w:t>
      </w:r>
    </w:p>
    <w:p w14:paraId="286CED8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permission to use or prohibition against using the cell, imposed</w:t>
      </w:r>
    </w:p>
    <w:p w14:paraId="75E1FC1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through the OAM services.";</w:t>
      </w:r>
    </w:p>
    <w:p w14:paraId="7990A4D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types3gpp:AdministrativeState;</w:t>
      </w:r>
    </w:p>
    <w:p w14:paraId="3D11C09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default LOCKED;</w:t>
      </w:r>
    </w:p>
    <w:p w14:paraId="6D159ED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17B9D55" w14:textId="77777777" w:rsidR="008A5ED5" w:rsidRDefault="008A5ED5" w:rsidP="008A5ED5">
      <w:pPr>
        <w:pStyle w:val="PL"/>
        <w:rPr>
          <w:noProof w:val="0"/>
        </w:rPr>
      </w:pPr>
    </w:p>
    <w:p w14:paraId="2E4FB03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cellState</w:t>
      </w:r>
      <w:proofErr w:type="spellEnd"/>
      <w:r>
        <w:rPr>
          <w:noProof w:val="0"/>
        </w:rPr>
        <w:t xml:space="preserve">  {</w:t>
      </w:r>
    </w:p>
    <w:p w14:paraId="42278B2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"Cell state of the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instance. Indicates whether the</w:t>
      </w:r>
    </w:p>
    <w:p w14:paraId="0211AC2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cell is not currently in use (IDLE), or currently in use but not</w:t>
      </w:r>
    </w:p>
    <w:p w14:paraId="7B0670B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configured to carry traffic (INACTIVE), or currently in use and is</w:t>
      </w:r>
    </w:p>
    <w:p w14:paraId="411E214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configured to carry traffic (ACTIVE).";</w:t>
      </w:r>
    </w:p>
    <w:p w14:paraId="3BF0603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config false;</w:t>
      </w:r>
    </w:p>
    <w:p w14:paraId="0FA7DE4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types3gpp:CellState;</w:t>
      </w:r>
    </w:p>
    <w:p w14:paraId="3606D11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E8F1E0A" w14:textId="77777777" w:rsidR="008A5ED5" w:rsidRDefault="008A5ED5" w:rsidP="008A5ED5">
      <w:pPr>
        <w:pStyle w:val="PL"/>
        <w:rPr>
          <w:noProof w:val="0"/>
        </w:rPr>
      </w:pPr>
    </w:p>
    <w:p w14:paraId="13804D9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 xml:space="preserve"> {</w:t>
      </w:r>
    </w:p>
    <w:p w14:paraId="3C2C3E51" w14:textId="77777777" w:rsidR="008A5ED5" w:rsidRDefault="008A5ED5" w:rsidP="008A5ED5">
      <w:pPr>
        <w:pStyle w:val="PL"/>
      </w:pPr>
      <w:r>
        <w:rPr>
          <w:noProof w:val="0"/>
        </w:rPr>
        <w:t xml:space="preserve">      description "The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 xml:space="preserve"> is a list of </w:t>
      </w:r>
      <w:proofErr w:type="spellStart"/>
      <w:r>
        <w:rPr>
          <w:noProof w:val="0"/>
        </w:rPr>
        <w:t>PLMNInfo</w:t>
      </w:r>
      <w:proofErr w:type="spellEnd"/>
      <w:r>
        <w:rPr>
          <w:noProof w:val="0"/>
        </w:rPr>
        <w:t xml:space="preserve"> data type. It </w:t>
      </w:r>
    </w:p>
    <w:p w14:paraId="085F7B53" w14:textId="77777777" w:rsidR="008A5ED5" w:rsidRDefault="008A5ED5" w:rsidP="008A5ED5">
      <w:pPr>
        <w:pStyle w:val="PL"/>
      </w:pPr>
      <w:r>
        <w:t xml:space="preserve">        </w:t>
      </w:r>
      <w:r>
        <w:rPr>
          <w:noProof w:val="0"/>
        </w:rPr>
        <w:t>defines which PLMNs that</w:t>
      </w:r>
      <w:r>
        <w:t xml:space="preserve"> </w:t>
      </w:r>
      <w:r>
        <w:rPr>
          <w:noProof w:val="0"/>
        </w:rPr>
        <w:t xml:space="preserve">can be served by the NR cell, and which </w:t>
      </w:r>
    </w:p>
    <w:p w14:paraId="520AE715" w14:textId="77777777" w:rsidR="008A5ED5" w:rsidRDefault="008A5ED5" w:rsidP="008A5ED5">
      <w:pPr>
        <w:pStyle w:val="PL"/>
      </w:pPr>
      <w:r>
        <w:t xml:space="preserve">        </w:t>
      </w:r>
      <w:r>
        <w:rPr>
          <w:noProof w:val="0"/>
        </w:rPr>
        <w:t>S-NSSAIs that can be supported by the NR cell for</w:t>
      </w:r>
      <w:r>
        <w:t xml:space="preserve"> </w:t>
      </w:r>
      <w:r>
        <w:rPr>
          <w:noProof w:val="0"/>
        </w:rPr>
        <w:t xml:space="preserve">corresponding PLMN </w:t>
      </w:r>
    </w:p>
    <w:p w14:paraId="074FF8DC" w14:textId="77777777" w:rsidR="008A5ED5" w:rsidRDefault="008A5ED5" w:rsidP="008A5ED5">
      <w:pPr>
        <w:pStyle w:val="PL"/>
      </w:pPr>
      <w:r>
        <w:t xml:space="preserve">        </w:t>
      </w:r>
      <w:r>
        <w:rPr>
          <w:noProof w:val="0"/>
        </w:rPr>
        <w:t xml:space="preserve">in case of network slicing feature is supported. The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of the </w:t>
      </w:r>
    </w:p>
    <w:p w14:paraId="220AB670" w14:textId="77777777" w:rsidR="008A5ED5" w:rsidRDefault="008A5ED5" w:rsidP="008A5ED5">
      <w:pPr>
        <w:pStyle w:val="PL"/>
      </w:pPr>
      <w:r>
        <w:t xml:space="preserve">        </w:t>
      </w:r>
      <w:r>
        <w:rPr>
          <w:noProof w:val="0"/>
        </w:rPr>
        <w:t xml:space="preserve">first entry of the list is the 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 xml:space="preserve"> used to construct the </w:t>
      </w:r>
      <w:proofErr w:type="spellStart"/>
      <w:r>
        <w:rPr>
          <w:noProof w:val="0"/>
        </w:rPr>
        <w:t>nCGI</w:t>
      </w:r>
      <w:proofErr w:type="spellEnd"/>
      <w:r>
        <w:rPr>
          <w:noProof w:val="0"/>
        </w:rPr>
        <w:t xml:space="preserve"> for </w:t>
      </w:r>
    </w:p>
    <w:p w14:paraId="1005A81A" w14:textId="77777777" w:rsidR="008A5ED5" w:rsidRDefault="008A5ED5" w:rsidP="008A5ED5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the NR cell.";</w:t>
      </w:r>
    </w:p>
    <w:p w14:paraId="440EB6E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t xml:space="preserve"> sd sst</w:t>
      </w:r>
      <w:r>
        <w:rPr>
          <w:noProof w:val="0"/>
        </w:rPr>
        <w:t>";</w:t>
      </w:r>
    </w:p>
    <w:p w14:paraId="038A8985" w14:textId="77777777" w:rsidR="008A5ED5" w:rsidRDefault="008A5ED5" w:rsidP="008A5ED5">
      <w:pPr>
        <w:pStyle w:val="PL"/>
      </w:pPr>
      <w:r>
        <w:rPr>
          <w:noProof w:val="0"/>
        </w:rPr>
        <w:t xml:space="preserve">      min-elements 1;</w:t>
      </w:r>
    </w:p>
    <w:p w14:paraId="74CA5422" w14:textId="77777777" w:rsidR="008A5ED5" w:rsidRDefault="008A5ED5" w:rsidP="008A5ED5">
      <w:pPr>
        <w:pStyle w:val="PL"/>
        <w:rPr>
          <w:noProof w:val="0"/>
        </w:rPr>
      </w:pPr>
      <w:r>
        <w:t xml:space="preserve">      ordered-by user;</w:t>
      </w:r>
    </w:p>
    <w:p w14:paraId="110A8BA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r>
        <w:t>types5g3gpp</w:t>
      </w:r>
      <w:r>
        <w:rPr>
          <w:noProof w:val="0"/>
        </w:rPr>
        <w:t>:PLMNInfo;</w:t>
      </w:r>
    </w:p>
    <w:p w14:paraId="5C9B228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689B2F2" w14:textId="77777777" w:rsidR="008A5ED5" w:rsidRDefault="008A5ED5" w:rsidP="008A5ED5">
      <w:pPr>
        <w:pStyle w:val="PL"/>
        <w:rPr>
          <w:noProof w:val="0"/>
        </w:rPr>
      </w:pPr>
    </w:p>
    <w:p w14:paraId="2BA2D67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nPNIdentityList</w:t>
      </w:r>
      <w:proofErr w:type="spellEnd"/>
      <w:r>
        <w:rPr>
          <w:noProof w:val="0"/>
        </w:rPr>
        <w:t xml:space="preserve"> {</w:t>
      </w:r>
    </w:p>
    <w:p w14:paraId="21096F7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key </w:t>
      </w:r>
      <w:proofErr w:type="spellStart"/>
      <w:r>
        <w:rPr>
          <w:noProof w:val="0"/>
        </w:rPr>
        <w:t>idx</w:t>
      </w:r>
      <w:proofErr w:type="spellEnd"/>
      <w:r>
        <w:rPr>
          <w:noProof w:val="0"/>
        </w:rPr>
        <w:t xml:space="preserve"> ;</w:t>
      </w:r>
    </w:p>
    <w:p w14:paraId="0204F2F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2EA521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ordered-by user;</w:t>
      </w:r>
    </w:p>
    <w:p w14:paraId="425CEE9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"It defines which NPNs that can be served by the NR cell, </w:t>
      </w:r>
    </w:p>
    <w:p w14:paraId="0239EF5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and which CAG IDs or NIDs can be supported by the NR cell for </w:t>
      </w:r>
    </w:p>
    <w:p w14:paraId="039FF0A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corresponding PNI-NPN or SNPN in case of the cell is NPN-only cell.";</w:t>
      </w:r>
    </w:p>
    <w:p w14:paraId="29E0809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38.331";</w:t>
      </w:r>
    </w:p>
    <w:p w14:paraId="24B2726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leaf </w:t>
      </w:r>
      <w:proofErr w:type="spellStart"/>
      <w:r>
        <w:rPr>
          <w:noProof w:val="0"/>
        </w:rPr>
        <w:t>idx</w:t>
      </w:r>
      <w:proofErr w:type="spellEnd"/>
      <w:r>
        <w:rPr>
          <w:noProof w:val="0"/>
        </w:rPr>
        <w:t xml:space="preserve"> { type uint32 ; }</w:t>
      </w:r>
    </w:p>
    <w:p w14:paraId="6CDC65B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proofErr w:type="spellStart"/>
      <w:r>
        <w:rPr>
          <w:noProof w:val="0"/>
        </w:rPr>
        <w:t>NPNIdentityGrp</w:t>
      </w:r>
      <w:proofErr w:type="spellEnd"/>
      <w:r>
        <w:rPr>
          <w:noProof w:val="0"/>
        </w:rPr>
        <w:t>;</w:t>
      </w:r>
    </w:p>
    <w:p w14:paraId="5E3658A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5F4185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6056D6B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nRPCI</w:t>
      </w:r>
      <w:proofErr w:type="spellEnd"/>
      <w:r>
        <w:rPr>
          <w:noProof w:val="0"/>
        </w:rPr>
        <w:t xml:space="preserve"> {</w:t>
      </w:r>
    </w:p>
    <w:p w14:paraId="7E77EFC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"The Physical Cell Identity (PCI) of the NR cell.";</w:t>
      </w:r>
    </w:p>
    <w:p w14:paraId="5A36F2E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36.211";</w:t>
      </w:r>
    </w:p>
    <w:p w14:paraId="0911253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1CD89A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 { range "0..1007"; }</w:t>
      </w:r>
    </w:p>
    <w:p w14:paraId="7526508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9EC90A1" w14:textId="77777777" w:rsidR="008A5ED5" w:rsidRDefault="008A5ED5" w:rsidP="008A5ED5">
      <w:pPr>
        <w:pStyle w:val="PL"/>
        <w:rPr>
          <w:noProof w:val="0"/>
        </w:rPr>
      </w:pPr>
    </w:p>
    <w:p w14:paraId="637549E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nRTAC</w:t>
      </w:r>
      <w:proofErr w:type="spellEnd"/>
      <w:r>
        <w:rPr>
          <w:noProof w:val="0"/>
        </w:rPr>
        <w:t xml:space="preserve"> {</w:t>
      </w:r>
    </w:p>
    <w:p w14:paraId="25A00AF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"The common 5GS Tracking Area Code for the PLMNs."; </w:t>
      </w:r>
    </w:p>
    <w:p w14:paraId="07D1717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23.003, 3GPP TS 38.473";</w:t>
      </w:r>
    </w:p>
    <w:p w14:paraId="08FB6E0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types3gpp:Tac;</w:t>
      </w:r>
    </w:p>
    <w:p w14:paraId="30B8BD1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A39E355" w14:textId="77777777" w:rsidR="008A5ED5" w:rsidRDefault="008A5ED5" w:rsidP="008A5ED5">
      <w:pPr>
        <w:pStyle w:val="PL"/>
        <w:rPr>
          <w:noProof w:val="0"/>
        </w:rPr>
      </w:pPr>
    </w:p>
    <w:p w14:paraId="59D3098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arfcnDL</w:t>
      </w:r>
      <w:proofErr w:type="spellEnd"/>
      <w:r>
        <w:rPr>
          <w:noProof w:val="0"/>
        </w:rPr>
        <w:t xml:space="preserve"> {</w:t>
      </w:r>
    </w:p>
    <w:p w14:paraId="102124C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628C007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downlink.";</w:t>
      </w:r>
    </w:p>
    <w:p w14:paraId="2FFAB4D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3FF86D4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884259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40A2D69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20E41C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7FF607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arfcnUL</w:t>
      </w:r>
      <w:proofErr w:type="spellEnd"/>
      <w:r>
        <w:rPr>
          <w:noProof w:val="0"/>
        </w:rPr>
        <w:t xml:space="preserve"> {</w:t>
      </w:r>
    </w:p>
    <w:p w14:paraId="5B248CE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243E1AF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uplink.";</w:t>
      </w:r>
    </w:p>
    <w:p w14:paraId="7D9D2D2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11DB011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19C4F4C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3EEEC41" w14:textId="77777777" w:rsidR="008A5ED5" w:rsidRDefault="008A5ED5" w:rsidP="008A5ED5">
      <w:pPr>
        <w:pStyle w:val="PL"/>
        <w:rPr>
          <w:noProof w:val="0"/>
        </w:rPr>
      </w:pPr>
    </w:p>
    <w:p w14:paraId="6FEA466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arfcnSUL</w:t>
      </w:r>
      <w:proofErr w:type="spellEnd"/>
      <w:r>
        <w:rPr>
          <w:noProof w:val="0"/>
        </w:rPr>
        <w:t xml:space="preserve"> {</w:t>
      </w:r>
    </w:p>
    <w:p w14:paraId="099C315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"NR Absolute Radio Frequency Channel Number (NR-ARFCN) for</w:t>
      </w:r>
    </w:p>
    <w:p w14:paraId="481CBDF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supplementary uplink.";</w:t>
      </w:r>
    </w:p>
    <w:p w14:paraId="11B0F99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4D63BA3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05EAEDA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0ACD3B3" w14:textId="77777777" w:rsidR="008A5ED5" w:rsidRDefault="008A5ED5" w:rsidP="008A5ED5">
      <w:pPr>
        <w:pStyle w:val="PL"/>
        <w:rPr>
          <w:noProof w:val="0"/>
        </w:rPr>
      </w:pPr>
    </w:p>
    <w:p w14:paraId="2142494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bSChannelBwDL</w:t>
      </w:r>
      <w:proofErr w:type="spellEnd"/>
      <w:r>
        <w:rPr>
          <w:noProof w:val="0"/>
        </w:rPr>
        <w:t xml:space="preserve"> {</w:t>
      </w:r>
    </w:p>
    <w:p w14:paraId="0702EF8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downlink.";</w:t>
      </w:r>
    </w:p>
    <w:p w14:paraId="16ACF99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04F0225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0B6279E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5BEBC7B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F59C32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rimRSMonitoringStartTime</w:t>
      </w:r>
      <w:proofErr w:type="spellEnd"/>
      <w:r>
        <w:rPr>
          <w:noProof w:val="0"/>
        </w:rPr>
        <w:t xml:space="preserve"> {</w:t>
      </w:r>
    </w:p>
    <w:p w14:paraId="31A0527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spellStart"/>
      <w:r>
        <w:rPr>
          <w:noProof w:val="0"/>
        </w:rPr>
        <w:t>yang:date-and-time</w:t>
      </w:r>
      <w:proofErr w:type="spellEnd"/>
      <w:r>
        <w:rPr>
          <w:noProof w:val="0"/>
        </w:rPr>
        <w:t xml:space="preserve"> ;</w:t>
      </w:r>
    </w:p>
    <w:p w14:paraId="6E88419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C4A58E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"Configures the UTC time when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attempts to start </w:t>
      </w:r>
    </w:p>
    <w:p w14:paraId="4B41CF1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RIM-RS monitoring.";</w:t>
      </w:r>
    </w:p>
    <w:p w14:paraId="36B192B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55568AF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741EE63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rimRSMonitoringStopTime</w:t>
      </w:r>
      <w:proofErr w:type="spellEnd"/>
      <w:r>
        <w:rPr>
          <w:noProof w:val="0"/>
        </w:rPr>
        <w:t xml:space="preserve"> {</w:t>
      </w:r>
    </w:p>
    <w:p w14:paraId="607207A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 </w:t>
      </w:r>
      <w:proofErr w:type="spellStart"/>
      <w:r>
        <w:rPr>
          <w:noProof w:val="0"/>
        </w:rPr>
        <w:t>yang:date-and-time</w:t>
      </w:r>
      <w:proofErr w:type="spellEnd"/>
      <w:r>
        <w:rPr>
          <w:noProof w:val="0"/>
        </w:rPr>
        <w:t xml:space="preserve"> ;</w:t>
      </w:r>
    </w:p>
    <w:p w14:paraId="119C2BF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F4F999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"Configures the UTC time when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stops RIM-RS </w:t>
      </w:r>
    </w:p>
    <w:p w14:paraId="1BC32CA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monitoring.";</w:t>
      </w:r>
    </w:p>
    <w:p w14:paraId="2995393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5CBFF8E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BBD53B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rimRSMonitoringWindowDuration</w:t>
      </w:r>
      <w:proofErr w:type="spellEnd"/>
      <w:r>
        <w:rPr>
          <w:noProof w:val="0"/>
        </w:rPr>
        <w:t xml:space="preserve"> {</w:t>
      </w:r>
    </w:p>
    <w:p w14:paraId="3940A4F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00054E4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range 1..16384 ;</w:t>
      </w:r>
    </w:p>
    <w:p w14:paraId="6698DC9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154B00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8F101C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"Configures a duration of the monitoring window  in which </w:t>
      </w:r>
    </w:p>
    <w:p w14:paraId="50DF4E2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monitors the RIM-RS, in unit of </w:t>
      </w:r>
      <w:proofErr w:type="spellStart"/>
      <w:r>
        <w:rPr>
          <w:noProof w:val="0"/>
        </w:rPr>
        <w:t>P_t</w:t>
      </w:r>
      <w:proofErr w:type="spellEnd"/>
      <w:r>
        <w:rPr>
          <w:noProof w:val="0"/>
        </w:rPr>
        <w:t xml:space="preserve">, where </w:t>
      </w:r>
      <w:proofErr w:type="spellStart"/>
      <w:r>
        <w:rPr>
          <w:noProof w:val="0"/>
        </w:rPr>
        <w:t>P_t</w:t>
      </w:r>
      <w:proofErr w:type="spellEnd"/>
      <w:r>
        <w:rPr>
          <w:noProof w:val="0"/>
        </w:rPr>
        <w:t xml:space="preserve"> is the RIM-RS </w:t>
      </w:r>
    </w:p>
    <w:p w14:paraId="21C6BE1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transmission periodicity in units of uplink-downlink switching period (</w:t>
      </w:r>
    </w:p>
    <w:p w14:paraId="60770C2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see 38.211 subclause 7.4.1.6).</w:t>
      </w:r>
    </w:p>
    <w:p w14:paraId="521972C1" w14:textId="77777777" w:rsidR="008A5ED5" w:rsidRDefault="008A5ED5" w:rsidP="008A5ED5">
      <w:pPr>
        <w:pStyle w:val="PL"/>
        <w:rPr>
          <w:noProof w:val="0"/>
        </w:rPr>
      </w:pPr>
    </w:p>
    <w:p w14:paraId="3554405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This field is configured together with </w:t>
      </w:r>
      <w:proofErr w:type="spellStart"/>
      <w:r>
        <w:rPr>
          <w:noProof w:val="0"/>
        </w:rPr>
        <w:t>rimRSMonitoringInterval</w:t>
      </w:r>
      <w:proofErr w:type="spellEnd"/>
      <w:r>
        <w:rPr>
          <w:noProof w:val="0"/>
        </w:rPr>
        <w:t xml:space="preserve">, </w:t>
      </w:r>
    </w:p>
    <w:p w14:paraId="7C35F8F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rimRSMonitoringWindowStartingOffset</w:t>
      </w:r>
      <w:proofErr w:type="spellEnd"/>
      <w:r>
        <w:rPr>
          <w:noProof w:val="0"/>
        </w:rPr>
        <w:t xml:space="preserve">, </w:t>
      </w:r>
      <w:proofErr w:type="spellStart"/>
      <w:r>
        <w:rPr>
          <w:noProof w:val="0"/>
        </w:rPr>
        <w:t>rimRSMonitoringOccasionInterval</w:t>
      </w:r>
      <w:proofErr w:type="spellEnd"/>
      <w:r>
        <w:rPr>
          <w:noProof w:val="0"/>
        </w:rPr>
        <w:t xml:space="preserve"> </w:t>
      </w:r>
    </w:p>
    <w:p w14:paraId="3D9DED8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and </w:t>
      </w:r>
      <w:proofErr w:type="spellStart"/>
      <w:r>
        <w:rPr>
          <w:noProof w:val="0"/>
        </w:rPr>
        <w:t>rimRSMonitoringOccasionStartingOffset</w:t>
      </w:r>
      <w:proofErr w:type="spellEnd"/>
      <w:r>
        <w:rPr>
          <w:noProof w:val="0"/>
        </w:rPr>
        <w:t>.</w:t>
      </w:r>
    </w:p>
    <w:p w14:paraId="6EAD67C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The duration of the monitoring window is expected to be larger than </w:t>
      </w:r>
    </w:p>
    <w:p w14:paraId="0D72DEB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or equal to M*</w:t>
      </w:r>
      <w:proofErr w:type="spellStart"/>
      <w:r>
        <w:rPr>
          <w:noProof w:val="0"/>
        </w:rPr>
        <w:t>P_t</w:t>
      </w:r>
      <w:proofErr w:type="spellEnd"/>
      <w:r>
        <w:rPr>
          <w:noProof w:val="0"/>
        </w:rPr>
        <w:t xml:space="preserve">, where M is the interval between adjacent monitoring </w:t>
      </w:r>
    </w:p>
    <w:p w14:paraId="0AD6C68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occasions within the monitoring window </w:t>
      </w:r>
    </w:p>
    <w:p w14:paraId="6C8C18A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(configured by </w:t>
      </w:r>
      <w:proofErr w:type="spellStart"/>
      <w:r>
        <w:rPr>
          <w:noProof w:val="0"/>
        </w:rPr>
        <w:t>rimRSMonitoringInterval</w:t>
      </w:r>
      <w:proofErr w:type="spellEnd"/>
      <w:r>
        <w:rPr>
          <w:noProof w:val="0"/>
        </w:rPr>
        <w:t>).</w:t>
      </w:r>
    </w:p>
    <w:p w14:paraId="559A2A5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The absolute duration of the monitoring window is not expected to be </w:t>
      </w:r>
    </w:p>
    <w:p w14:paraId="1658031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larger than the periodicity of the monitoring window (configured by </w:t>
      </w:r>
    </w:p>
    <w:p w14:paraId="497B198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rimRSMonitoringWindowPeriodicity</w:t>
      </w:r>
      <w:proofErr w:type="spellEnd"/>
      <w:r>
        <w:rPr>
          <w:noProof w:val="0"/>
        </w:rPr>
        <w:t>).</w:t>
      </w:r>
    </w:p>
    <w:p w14:paraId="128FA5F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</w:t>
      </w:r>
    </w:p>
    <w:p w14:paraId="2BDEBE9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See 3GPP TS 28.541 attribute </w:t>
      </w:r>
      <w:proofErr w:type="spellStart"/>
      <w:r>
        <w:rPr>
          <w:noProof w:val="0"/>
        </w:rPr>
        <w:t>descrition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rimRSMonitoringWindowDuration</w:t>
      </w:r>
      <w:proofErr w:type="spellEnd"/>
    </w:p>
    <w:p w14:paraId="1B43444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for the exact math formulas.</w:t>
      </w:r>
    </w:p>
    <w:p w14:paraId="7E9E6CC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</w:t>
      </w:r>
    </w:p>
    <w:p w14:paraId="1EC0994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Only the earliest N_T consecutive detection durations in each RIM-RS </w:t>
      </w:r>
    </w:p>
    <w:p w14:paraId="5DC4805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transmission periodicity (</w:t>
      </w:r>
      <w:proofErr w:type="spellStart"/>
      <w:r>
        <w:rPr>
          <w:noProof w:val="0"/>
        </w:rPr>
        <w:t>P_t</w:t>
      </w:r>
      <w:proofErr w:type="spellEnd"/>
      <w:r>
        <w:rPr>
          <w:noProof w:val="0"/>
        </w:rPr>
        <w:t xml:space="preserve">) in the monitoring window are taken as </w:t>
      </w:r>
    </w:p>
    <w:p w14:paraId="567D9EF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valid time for monitoring potential interference, and they are </w:t>
      </w:r>
    </w:p>
    <w:p w14:paraId="2C485D7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consecutively monitored in the monitoring window, while the residual </w:t>
      </w:r>
    </w:p>
    <w:p w14:paraId="6F379CF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part of each RIM-RS transmission periodicity is not used for </w:t>
      </w:r>
    </w:p>
    <w:p w14:paraId="438D82A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discovering potential interference, where, a consecutive detection </w:t>
      </w:r>
    </w:p>
    <w:p w14:paraId="26DB03B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duration spans P1*R1 (if only P1 is configured) or ((P1+P2))/2*R1 (</w:t>
      </w:r>
    </w:p>
    <w:p w14:paraId="3B292C7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if both P1 and P2 are configured), where,</w:t>
      </w:r>
    </w:p>
    <w:p w14:paraId="359A92B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R1 is the number of consecutive uplink-</w:t>
      </w:r>
      <w:proofErr w:type="spellStart"/>
      <w:r>
        <w:rPr>
          <w:noProof w:val="0"/>
        </w:rPr>
        <w:t>downlinkswitching</w:t>
      </w:r>
      <w:proofErr w:type="spellEnd"/>
      <w:r>
        <w:rPr>
          <w:noProof w:val="0"/>
        </w:rPr>
        <w:t xml:space="preserve"> periods </w:t>
      </w:r>
    </w:p>
    <w:p w14:paraId="05FA472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  for RS-1 (configured by nrofConsecutiveRIMRS1),</w:t>
      </w:r>
    </w:p>
    <w:p w14:paraId="6D88552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P1 is the first uplink-</w:t>
      </w:r>
      <w:proofErr w:type="spellStart"/>
      <w:r>
        <w:rPr>
          <w:noProof w:val="0"/>
        </w:rPr>
        <w:t>downlinkswitching</w:t>
      </w:r>
      <w:proofErr w:type="spellEnd"/>
      <w:r>
        <w:rPr>
          <w:noProof w:val="0"/>
        </w:rPr>
        <w:t xml:space="preserve"> period (configured by </w:t>
      </w:r>
    </w:p>
    <w:p w14:paraId="22374C3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  dlULSwitchingPeriod1), </w:t>
      </w:r>
    </w:p>
    <w:p w14:paraId="3E731FC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P2 is the second uplink-downlink switching period (configured by </w:t>
      </w:r>
    </w:p>
    <w:p w14:paraId="6196508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  dlULSwitchingPeriod2), and</w:t>
      </w:r>
    </w:p>
    <w:p w14:paraId="5E9B6EC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N_T=</w:t>
      </w:r>
    </w:p>
    <w:p w14:paraId="0BF6BE0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((</w:t>
      </w:r>
      <w:proofErr w:type="spellStart"/>
      <w:r>
        <w:rPr>
          <w:noProof w:val="0"/>
        </w:rPr>
        <w:t>N_setID</w:t>
      </w:r>
      <w:proofErr w:type="spellEnd"/>
      <w:r>
        <w:rPr>
          <w:noProof w:val="0"/>
        </w:rPr>
        <w:t xml:space="preserve"> # RIM,1)/(</w:t>
      </w:r>
      <w:proofErr w:type="spellStart"/>
      <w:r>
        <w:rPr>
          <w:noProof w:val="0"/>
        </w:rPr>
        <w:t>N_f</w:t>
      </w:r>
      <w:proofErr w:type="spellEnd"/>
      <w:r>
        <w:rPr>
          <w:noProof w:val="0"/>
        </w:rPr>
        <w:t xml:space="preserve"> # RI N_s # RIM,1)   </w:t>
      </w:r>
    </w:p>
    <w:p w14:paraId="13E53A0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    if </w:t>
      </w:r>
      <w:proofErr w:type="spellStart"/>
      <w:r>
        <w:rPr>
          <w:noProof w:val="0"/>
        </w:rPr>
        <w:t>enableEnoughNotEnoughIndication</w:t>
      </w:r>
      <w:proofErr w:type="spellEnd"/>
      <w:r>
        <w:rPr>
          <w:noProof w:val="0"/>
        </w:rPr>
        <w:t xml:space="preserve"> is 'disable'</w:t>
      </w:r>
    </w:p>
    <w:p w14:paraId="5BEF374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0329068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(2N_setID # RIM,1)/(</w:t>
      </w:r>
      <w:proofErr w:type="spellStart"/>
      <w:r>
        <w:rPr>
          <w:noProof w:val="0"/>
        </w:rPr>
        <w:t>N_f</w:t>
      </w:r>
      <w:proofErr w:type="spellEnd"/>
      <w:r>
        <w:rPr>
          <w:noProof w:val="0"/>
        </w:rPr>
        <w:t xml:space="preserve"> # RIM N_s # RIM,1)</w:t>
      </w:r>
    </w:p>
    <w:p w14:paraId="57ECFB9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    if </w:t>
      </w:r>
      <w:proofErr w:type="spellStart"/>
      <w:r>
        <w:rPr>
          <w:noProof w:val="0"/>
        </w:rPr>
        <w:t>enableEnoughNotEnoughIndication</w:t>
      </w:r>
      <w:proofErr w:type="spellEnd"/>
      <w:r>
        <w:rPr>
          <w:noProof w:val="0"/>
        </w:rPr>
        <w:t xml:space="preserve"> is 'enable'</w:t>
      </w:r>
    </w:p>
    <w:p w14:paraId="397C4AF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70559DC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N_setID</w:t>
      </w:r>
      <w:proofErr w:type="spellEnd"/>
      <w:r>
        <w:rPr>
          <w:noProof w:val="0"/>
        </w:rPr>
        <w:t xml:space="preserve"> # 'RIM,1'  is the total number of set IDs for RIM RS-1</w:t>
      </w:r>
    </w:p>
    <w:p w14:paraId="1F93D62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(configured by totalnrofSetIdofRS1),</w:t>
      </w:r>
    </w:p>
    <w:p w14:paraId="058A983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N_f</w:t>
      </w:r>
      <w:proofErr w:type="spellEnd"/>
      <w:r>
        <w:rPr>
          <w:noProof w:val="0"/>
        </w:rPr>
        <w:t xml:space="preserve"> # RIM  is the number of candidate frequency resources in the whole </w:t>
      </w:r>
    </w:p>
    <w:p w14:paraId="30FE42D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network (configured by </w:t>
      </w:r>
      <w:proofErr w:type="spellStart"/>
      <w:r>
        <w:rPr>
          <w:noProof w:val="0"/>
        </w:rPr>
        <w:t>nrofGlobalRIMRSFrequencyCandidates</w:t>
      </w:r>
      <w:proofErr w:type="spellEnd"/>
      <w:r>
        <w:rPr>
          <w:noProof w:val="0"/>
        </w:rPr>
        <w:t xml:space="preserve">), and </w:t>
      </w:r>
    </w:p>
    <w:p w14:paraId="2557B35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N_s # 'RIM,1'  is the number of candidate sequences assigned for </w:t>
      </w:r>
    </w:p>
    <w:p w14:paraId="3087B3A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    RIM RS-1 (configured by nrofRIMRSSequenceCandidatesofRS1).";</w:t>
      </w:r>
    </w:p>
    <w:p w14:paraId="6104A79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0A9F6C4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10ADB9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rimRSMonitoringWindowStartingOffset</w:t>
      </w:r>
      <w:proofErr w:type="spellEnd"/>
      <w:r>
        <w:rPr>
          <w:noProof w:val="0"/>
        </w:rPr>
        <w:t xml:space="preserve"> {</w:t>
      </w:r>
    </w:p>
    <w:p w14:paraId="3897990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uint8 {</w:t>
      </w:r>
    </w:p>
    <w:p w14:paraId="2AD6ABF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range 0..23 ;</w:t>
      </w:r>
    </w:p>
    <w:p w14:paraId="088EDC7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BACCFF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5FB337E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hours;</w:t>
      </w:r>
    </w:p>
    <w:p w14:paraId="79749ED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"Configures the start offset of the first monitoring window </w:t>
      </w:r>
    </w:p>
    <w:p w14:paraId="09FD821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within one day, in unit of hours.";</w:t>
      </w:r>
    </w:p>
    <w:p w14:paraId="5D75190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704F005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1CD8DD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rimRSMonitoringWindowPeriodicity</w:t>
      </w:r>
      <w:proofErr w:type="spellEnd"/>
      <w:r>
        <w:rPr>
          <w:noProof w:val="0"/>
        </w:rPr>
        <w:t xml:space="preserve"> {</w:t>
      </w:r>
    </w:p>
    <w:p w14:paraId="65C6F81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uint8 {</w:t>
      </w:r>
    </w:p>
    <w:p w14:paraId="1D27C69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range 1|2|3|4|6|8|12|24 ;</w:t>
      </w:r>
    </w:p>
    <w:p w14:paraId="19FB93D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362421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hours;</w:t>
      </w:r>
    </w:p>
    <w:p w14:paraId="4B8D662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A95008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"Configures the periodicity of the monitoring window, in </w:t>
      </w:r>
    </w:p>
    <w:p w14:paraId="1141CF0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unit of hours";</w:t>
      </w:r>
    </w:p>
    <w:p w14:paraId="24B0EC4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32664A3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</w:t>
      </w:r>
    </w:p>
    <w:p w14:paraId="193A370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rimRSMonitoringOccasionInterval</w:t>
      </w:r>
      <w:proofErr w:type="spellEnd"/>
      <w:r>
        <w:rPr>
          <w:noProof w:val="0"/>
        </w:rPr>
        <w:t xml:space="preserve"> {</w:t>
      </w:r>
    </w:p>
    <w:p w14:paraId="695E354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5E2FAD6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range 1..max ;</w:t>
      </w:r>
    </w:p>
    <w:p w14:paraId="661D225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06BC159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895FAF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"Configures the interval between adjacent monitoring </w:t>
      </w:r>
    </w:p>
    <w:p w14:paraId="2CCA4BF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occasions (M) within the monitoring window, in unit of consecutive </w:t>
      </w:r>
    </w:p>
    <w:p w14:paraId="67D057F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detection duration.</w:t>
      </w:r>
    </w:p>
    <w:p w14:paraId="3ECB321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M is expected to be prime to N_T, where N_T is given in above </w:t>
      </w:r>
    </w:p>
    <w:p w14:paraId="144C646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attribute </w:t>
      </w:r>
      <w:proofErr w:type="spellStart"/>
      <w:r>
        <w:rPr>
          <w:noProof w:val="0"/>
        </w:rPr>
        <w:t>rimRSMonitoringWindowDuration</w:t>
      </w:r>
      <w:proofErr w:type="spellEnd"/>
      <w:r>
        <w:rPr>
          <w:noProof w:val="0"/>
        </w:rPr>
        <w:t>.</w:t>
      </w:r>
    </w:p>
    <w:p w14:paraId="51B4C66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allowedValues</w:t>
      </w:r>
      <w:proofErr w:type="spellEnd"/>
      <w:r>
        <w:rPr>
          <w:noProof w:val="0"/>
        </w:rPr>
        <w:t>: 1,2..N_T-1";</w:t>
      </w:r>
    </w:p>
    <w:p w14:paraId="1F2BD7A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6FFCD5A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519DDD3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rimRSMonitoringOccasionStartingOffset</w:t>
      </w:r>
      <w:proofErr w:type="spellEnd"/>
      <w:r>
        <w:rPr>
          <w:noProof w:val="0"/>
        </w:rPr>
        <w:t xml:space="preserve"> {</w:t>
      </w:r>
    </w:p>
    <w:p w14:paraId="303C1D3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 uint32 ;</w:t>
      </w:r>
    </w:p>
    <w:p w14:paraId="0D3A5E9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34C826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"Configures the start offset of the first monitoring occasions </w:t>
      </w:r>
    </w:p>
    <w:p w14:paraId="793298C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within the monitoring window (S_M), in unit of consecutive detection </w:t>
      </w:r>
    </w:p>
    <w:p w14:paraId="251D015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duration.</w:t>
      </w:r>
    </w:p>
    <w:p w14:paraId="64C811E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starts monitoring potential interference from the S_M-</w:t>
      </w:r>
      <w:proofErr w:type="spellStart"/>
      <w:r>
        <w:rPr>
          <w:noProof w:val="0"/>
        </w:rPr>
        <w:t>th</w:t>
      </w:r>
      <w:proofErr w:type="spellEnd"/>
      <w:r>
        <w:rPr>
          <w:noProof w:val="0"/>
        </w:rPr>
        <w:t xml:space="preserve"> consecutive </w:t>
      </w:r>
    </w:p>
    <w:p w14:paraId="6A62F14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detection duration in the first complete RIM-RS transmission </w:t>
      </w:r>
    </w:p>
    <w:p w14:paraId="70D00DE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periodicity (</w:t>
      </w:r>
      <w:proofErr w:type="spellStart"/>
      <w:r>
        <w:rPr>
          <w:noProof w:val="0"/>
        </w:rPr>
        <w:t>P_t</w:t>
      </w:r>
      <w:proofErr w:type="spellEnd"/>
      <w:r>
        <w:rPr>
          <w:noProof w:val="0"/>
        </w:rPr>
        <w:t>) within the monitoring window.</w:t>
      </w:r>
    </w:p>
    <w:p w14:paraId="78B17B0E" w14:textId="77777777" w:rsidR="008A5ED5" w:rsidRDefault="008A5ED5" w:rsidP="008A5ED5">
      <w:pPr>
        <w:pStyle w:val="PL"/>
        <w:rPr>
          <w:noProof w:val="0"/>
        </w:rPr>
      </w:pPr>
    </w:p>
    <w:p w14:paraId="4BCAADE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allowedValues</w:t>
      </w:r>
      <w:proofErr w:type="spellEnd"/>
      <w:r>
        <w:rPr>
          <w:noProof w:val="0"/>
        </w:rPr>
        <w:t>: 0,1,2..M-1</w:t>
      </w:r>
    </w:p>
    <w:p w14:paraId="397EBE27" w14:textId="77777777" w:rsidR="008A5ED5" w:rsidRDefault="008A5ED5" w:rsidP="008A5ED5">
      <w:pPr>
        <w:pStyle w:val="PL"/>
        <w:rPr>
          <w:noProof w:val="0"/>
        </w:rPr>
      </w:pPr>
    </w:p>
    <w:p w14:paraId="4E51B75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where M is the </w:t>
      </w:r>
      <w:proofErr w:type="spellStart"/>
      <w:r>
        <w:rPr>
          <w:noProof w:val="0"/>
        </w:rPr>
        <w:t>the</w:t>
      </w:r>
      <w:proofErr w:type="spellEnd"/>
      <w:r>
        <w:rPr>
          <w:noProof w:val="0"/>
        </w:rPr>
        <w:t xml:space="preserve"> interval between adjacent monitoring occasions </w:t>
      </w:r>
    </w:p>
    <w:p w14:paraId="2FF3179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within the monitoring window </w:t>
      </w:r>
    </w:p>
    <w:p w14:paraId="1BDBC76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(configured by </w:t>
      </w:r>
      <w:proofErr w:type="spellStart"/>
      <w:r>
        <w:rPr>
          <w:noProof w:val="0"/>
        </w:rPr>
        <w:t>rimRSMonitoringOccasionInterval</w:t>
      </w:r>
      <w:proofErr w:type="spellEnd"/>
      <w:r>
        <w:rPr>
          <w:noProof w:val="0"/>
        </w:rPr>
        <w:t>)";</w:t>
      </w:r>
    </w:p>
    <w:p w14:paraId="597E91D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}</w:t>
      </w:r>
    </w:p>
    <w:p w14:paraId="67ACC402" w14:textId="77777777" w:rsidR="008A5ED5" w:rsidRDefault="008A5ED5" w:rsidP="008A5ED5">
      <w:pPr>
        <w:pStyle w:val="PL"/>
        <w:rPr>
          <w:noProof w:val="0"/>
        </w:rPr>
      </w:pPr>
    </w:p>
    <w:p w14:paraId="69E86CB2" w14:textId="77777777" w:rsidR="008A5ED5" w:rsidRDefault="008A5ED5" w:rsidP="008A5ED5">
      <w:pPr>
        <w:pStyle w:val="PL"/>
        <w:rPr>
          <w:noProof w:val="0"/>
        </w:rPr>
      </w:pPr>
    </w:p>
    <w:p w14:paraId="149EDF0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ssbFrequency</w:t>
      </w:r>
      <w:proofErr w:type="spellEnd"/>
      <w:r>
        <w:rPr>
          <w:noProof w:val="0"/>
        </w:rPr>
        <w:t xml:space="preserve"> {</w:t>
      </w:r>
    </w:p>
    <w:p w14:paraId="2DDFCF4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defining SSB frequency domain position.</w:t>
      </w:r>
    </w:p>
    <w:p w14:paraId="7E1F198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Frequency (in terms of NR-ARFCN) of the cell defining SSB transmission.</w:t>
      </w:r>
    </w:p>
    <w:p w14:paraId="0A222D6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The frequency identifies the position of resource element RE=#0</w:t>
      </w:r>
    </w:p>
    <w:p w14:paraId="5C3388A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(subcarrier #0) of resource block RB#10 of the SS block. The frequency</w:t>
      </w:r>
    </w:p>
    <w:p w14:paraId="400F35A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must be positioned on the NR global frequency raster, as defined in</w:t>
      </w:r>
    </w:p>
    <w:p w14:paraId="228A3B9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3GPP TS 38.101-1, and within </w:t>
      </w:r>
      <w:proofErr w:type="spellStart"/>
      <w:r>
        <w:rPr>
          <w:noProof w:val="0"/>
        </w:rPr>
        <w:t>bSChannelBwDL</w:t>
      </w:r>
      <w:proofErr w:type="spellEnd"/>
      <w:r>
        <w:rPr>
          <w:noProof w:val="0"/>
        </w:rPr>
        <w:t>.";</w:t>
      </w:r>
    </w:p>
    <w:p w14:paraId="2C1C9CE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0BBC7E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 { range "0..3279165"; }</w:t>
      </w:r>
    </w:p>
    <w:p w14:paraId="1EF079B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       </w:t>
      </w:r>
    </w:p>
    <w:p w14:paraId="0A79BC3F" w14:textId="77777777" w:rsidR="008A5ED5" w:rsidRDefault="008A5ED5" w:rsidP="008A5ED5">
      <w:pPr>
        <w:pStyle w:val="PL"/>
        <w:rPr>
          <w:noProof w:val="0"/>
        </w:rPr>
      </w:pPr>
    </w:p>
    <w:p w14:paraId="7B3765C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ssbPeriodicity</w:t>
      </w:r>
      <w:proofErr w:type="spellEnd"/>
      <w:r>
        <w:rPr>
          <w:noProof w:val="0"/>
        </w:rPr>
        <w:t xml:space="preserve"> {</w:t>
      </w:r>
    </w:p>
    <w:p w14:paraId="174923B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defined SSB periodicity. The SSB periodicity</w:t>
      </w:r>
    </w:p>
    <w:p w14:paraId="6BEB1C6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is used for the rate matching purpose.";</w:t>
      </w:r>
    </w:p>
    <w:p w14:paraId="35ACC8B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409C407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 { range "5 | 10 | 20 | 40 | 80 | 160"; }</w:t>
      </w:r>
    </w:p>
    <w:p w14:paraId="4562BD7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"subframes (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>)";</w:t>
      </w:r>
    </w:p>
    <w:p w14:paraId="780C92E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56D1CC9" w14:textId="77777777" w:rsidR="008A5ED5" w:rsidRDefault="008A5ED5" w:rsidP="008A5ED5">
      <w:pPr>
        <w:pStyle w:val="PL"/>
        <w:rPr>
          <w:noProof w:val="0"/>
        </w:rPr>
      </w:pPr>
    </w:p>
    <w:p w14:paraId="15F6159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ssbSubCarrierSpacing</w:t>
      </w:r>
      <w:proofErr w:type="spellEnd"/>
      <w:r>
        <w:rPr>
          <w:noProof w:val="0"/>
        </w:rPr>
        <w:t xml:space="preserve"> {</w:t>
      </w:r>
    </w:p>
    <w:p w14:paraId="1CA677F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"Subcarrier spacing of SSB. Only the values 15 kHz or 30 kHz</w:t>
      </w:r>
    </w:p>
    <w:p w14:paraId="395587E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(&lt; 6 GHz), 120 kHz or 240 kHz (&gt; 6 GHz) are applicable.";</w:t>
      </w:r>
    </w:p>
    <w:p w14:paraId="214BEA8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38.211";</w:t>
      </w:r>
    </w:p>
    <w:p w14:paraId="78714B0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2D5853C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 { range "15 | 30 | 120 | 240"; }</w:t>
      </w:r>
    </w:p>
    <w:p w14:paraId="3092425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kHz;</w:t>
      </w:r>
    </w:p>
    <w:p w14:paraId="76090AE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3F347CF" w14:textId="77777777" w:rsidR="008A5ED5" w:rsidRDefault="008A5ED5" w:rsidP="008A5ED5">
      <w:pPr>
        <w:pStyle w:val="PL"/>
        <w:rPr>
          <w:noProof w:val="0"/>
        </w:rPr>
      </w:pPr>
    </w:p>
    <w:p w14:paraId="3716A39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ssbOffset</w:t>
      </w:r>
      <w:proofErr w:type="spellEnd"/>
      <w:r>
        <w:rPr>
          <w:noProof w:val="0"/>
        </w:rPr>
        <w:t xml:space="preserve"> {</w:t>
      </w:r>
    </w:p>
    <w:p w14:paraId="7A8EDE6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"Indicates cell defining SSB time domain position. Defined</w:t>
      </w:r>
    </w:p>
    <w:p w14:paraId="55F7DE2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as the offset of the measurement window, in which to receive SS/PBCH</w:t>
      </w:r>
    </w:p>
    <w:p w14:paraId="21116C6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blocks, where allowed values depend on the </w:t>
      </w:r>
      <w:proofErr w:type="spellStart"/>
      <w:r>
        <w:rPr>
          <w:noProof w:val="0"/>
        </w:rPr>
        <w:t>ssbPeriodicity</w:t>
      </w:r>
      <w:proofErr w:type="spellEnd"/>
    </w:p>
    <w:p w14:paraId="3479AD0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(</w:t>
      </w:r>
      <w:proofErr w:type="spellStart"/>
      <w:r>
        <w:rPr>
          <w:noProof w:val="0"/>
        </w:rPr>
        <w:t>ssbOffset</w:t>
      </w:r>
      <w:proofErr w:type="spellEnd"/>
      <w:r>
        <w:rPr>
          <w:noProof w:val="0"/>
        </w:rPr>
        <w:t xml:space="preserve"> &lt; </w:t>
      </w:r>
      <w:proofErr w:type="spellStart"/>
      <w:r>
        <w:rPr>
          <w:noProof w:val="0"/>
        </w:rPr>
        <w:t>ssbPeriodicity</w:t>
      </w:r>
      <w:proofErr w:type="spellEnd"/>
      <w:r>
        <w:rPr>
          <w:noProof w:val="0"/>
        </w:rPr>
        <w:t>).";</w:t>
      </w:r>
    </w:p>
    <w:p w14:paraId="3AEEA83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70B7862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 { range "0..159"; }</w:t>
      </w:r>
    </w:p>
    <w:p w14:paraId="4BA1F63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"subframes (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>)";</w:t>
      </w:r>
    </w:p>
    <w:p w14:paraId="1F6F351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8543AB4" w14:textId="77777777" w:rsidR="008A5ED5" w:rsidRDefault="008A5ED5" w:rsidP="008A5ED5">
      <w:pPr>
        <w:pStyle w:val="PL"/>
        <w:rPr>
          <w:noProof w:val="0"/>
        </w:rPr>
      </w:pPr>
    </w:p>
    <w:p w14:paraId="225CB73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ssbDuration</w:t>
      </w:r>
      <w:proofErr w:type="spellEnd"/>
      <w:r>
        <w:rPr>
          <w:noProof w:val="0"/>
        </w:rPr>
        <w:t xml:space="preserve"> {</w:t>
      </w:r>
    </w:p>
    <w:p w14:paraId="59EDE98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"Duration of the measurement window in which to receive</w:t>
      </w:r>
    </w:p>
    <w:p w14:paraId="17241E5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SS/PBCH blocks.";</w:t>
      </w:r>
    </w:p>
    <w:p w14:paraId="5FAC714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38.213";</w:t>
      </w:r>
    </w:p>
    <w:p w14:paraId="7581A44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989081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 { range "1..5"; }</w:t>
      </w:r>
    </w:p>
    <w:p w14:paraId="69077C2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"subframes (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>)";</w:t>
      </w:r>
    </w:p>
    <w:p w14:paraId="5F33717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3948EA9" w14:textId="77777777" w:rsidR="008A5ED5" w:rsidRDefault="008A5ED5" w:rsidP="008A5ED5">
      <w:pPr>
        <w:pStyle w:val="PL"/>
        <w:rPr>
          <w:noProof w:val="0"/>
        </w:rPr>
      </w:pPr>
    </w:p>
    <w:p w14:paraId="0531DE9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bSChannelBwUL</w:t>
      </w:r>
      <w:proofErr w:type="spellEnd"/>
      <w:r>
        <w:rPr>
          <w:noProof w:val="0"/>
        </w:rPr>
        <w:t xml:space="preserve"> {</w:t>
      </w:r>
    </w:p>
    <w:p w14:paraId="6534D74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uplink.";</w:t>
      </w:r>
    </w:p>
    <w:p w14:paraId="37331D1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3EEF45C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7C54E85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6063286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711D18E" w14:textId="77777777" w:rsidR="008A5ED5" w:rsidRDefault="008A5ED5" w:rsidP="008A5ED5">
      <w:pPr>
        <w:pStyle w:val="PL"/>
        <w:rPr>
          <w:noProof w:val="0"/>
        </w:rPr>
      </w:pPr>
    </w:p>
    <w:p w14:paraId="61A1222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bSChannelBwSUL</w:t>
      </w:r>
      <w:proofErr w:type="spellEnd"/>
      <w:r>
        <w:rPr>
          <w:noProof w:val="0"/>
        </w:rPr>
        <w:t xml:space="preserve"> {</w:t>
      </w:r>
    </w:p>
    <w:p w14:paraId="7DA73B4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"Base station channel bandwidth for supplementary uplink.";</w:t>
      </w:r>
    </w:p>
    <w:p w14:paraId="139922B4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reference "3GPP TS 38.104";</w:t>
      </w:r>
    </w:p>
    <w:p w14:paraId="74D5110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int32;</w:t>
      </w:r>
    </w:p>
    <w:p w14:paraId="2CFC32B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units MHz;</w:t>
      </w:r>
    </w:p>
    <w:p w14:paraId="6233187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D3E294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nRSectorCarrierRef</w:t>
      </w:r>
      <w:proofErr w:type="spellEnd"/>
      <w:r>
        <w:rPr>
          <w:noProof w:val="0"/>
        </w:rPr>
        <w:t xml:space="preserve"> {</w:t>
      </w:r>
    </w:p>
    <w:p w14:paraId="34C179E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</w:t>
      </w:r>
      <w:proofErr w:type="spellStart"/>
      <w:r>
        <w:rPr>
          <w:noProof w:val="0"/>
        </w:rPr>
        <w:t>NRSectorCarrier</w:t>
      </w:r>
      <w:proofErr w:type="spellEnd"/>
      <w:r>
        <w:rPr>
          <w:noProof w:val="0"/>
        </w:rPr>
        <w:t xml:space="preserve"> instance.";</w:t>
      </w:r>
    </w:p>
    <w:p w14:paraId="7D6E843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3D2D7A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1AA8A30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283DABA" w14:textId="77777777" w:rsidR="008A5ED5" w:rsidRDefault="008A5ED5" w:rsidP="008A5ED5">
      <w:pPr>
        <w:pStyle w:val="PL"/>
        <w:rPr>
          <w:noProof w:val="0"/>
        </w:rPr>
      </w:pPr>
    </w:p>
    <w:p w14:paraId="276AE37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bWPRef</w:t>
      </w:r>
      <w:proofErr w:type="spellEnd"/>
      <w:r>
        <w:rPr>
          <w:noProof w:val="0"/>
        </w:rPr>
        <w:t xml:space="preserve"> {</w:t>
      </w:r>
    </w:p>
    <w:p w14:paraId="4AA53A8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BWP instance.";</w:t>
      </w:r>
    </w:p>
    <w:p w14:paraId="3FC30EE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391FA72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E5C914F" w14:textId="77777777" w:rsidR="008A5ED5" w:rsidRDefault="008A5ED5" w:rsidP="008A5ED5">
      <w:pPr>
        <w:pStyle w:val="PL"/>
        <w:rPr>
          <w:noProof w:val="0"/>
        </w:rPr>
      </w:pPr>
    </w:p>
    <w:p w14:paraId="103F4D2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nRFrequencyRef</w:t>
      </w:r>
      <w:proofErr w:type="spellEnd"/>
      <w:r>
        <w:rPr>
          <w:noProof w:val="0"/>
        </w:rPr>
        <w:t xml:space="preserve"> {</w:t>
      </w:r>
    </w:p>
    <w:p w14:paraId="677EC520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"Reference to corresponding </w:t>
      </w:r>
      <w:proofErr w:type="spellStart"/>
      <w:r>
        <w:rPr>
          <w:noProof w:val="0"/>
        </w:rPr>
        <w:t>NRFrequency</w:t>
      </w:r>
      <w:proofErr w:type="spellEnd"/>
      <w:r>
        <w:rPr>
          <w:noProof w:val="0"/>
        </w:rPr>
        <w:t xml:space="preserve"> instance.";</w:t>
      </w:r>
    </w:p>
    <w:p w14:paraId="055D4A2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66F342E3" w14:textId="77777777" w:rsidR="008A5ED5" w:rsidRDefault="008A5ED5" w:rsidP="008A5ED5">
      <w:pPr>
        <w:pStyle w:val="PL"/>
      </w:pPr>
      <w:r>
        <w:t xml:space="preserve">    }</w:t>
      </w:r>
    </w:p>
    <w:p w14:paraId="1D59F48E" w14:textId="77777777" w:rsidR="008A5ED5" w:rsidRDefault="008A5ED5" w:rsidP="008A5ED5">
      <w:pPr>
        <w:pStyle w:val="PL"/>
      </w:pPr>
      <w:r>
        <w:t xml:space="preserve">    </w:t>
      </w:r>
    </w:p>
    <w:p w14:paraId="1F07A941" w14:textId="77777777" w:rsidR="008A5ED5" w:rsidRDefault="008A5ED5" w:rsidP="008A5ED5">
      <w:pPr>
        <w:pStyle w:val="PL"/>
      </w:pPr>
      <w:r>
        <w:t xml:space="preserve">    leaf victimSetRef {</w:t>
      </w:r>
    </w:p>
    <w:p w14:paraId="03F4E8E6" w14:textId="77777777" w:rsidR="008A5ED5" w:rsidRDefault="008A5ED5" w:rsidP="008A5ED5">
      <w:pPr>
        <w:pStyle w:val="PL"/>
      </w:pPr>
      <w:r>
        <w:t xml:space="preserve">      type types3gpp:DistinguishedName;</w:t>
      </w:r>
    </w:p>
    <w:p w14:paraId="65978191" w14:textId="77777777" w:rsidR="008A5ED5" w:rsidRDefault="008A5ED5" w:rsidP="008A5ED5">
      <w:pPr>
        <w:pStyle w:val="PL"/>
      </w:pPr>
      <w:r>
        <w:t xml:space="preserve">      mandatory true;</w:t>
      </w:r>
    </w:p>
    <w:p w14:paraId="0052727E" w14:textId="77777777" w:rsidR="008A5ED5" w:rsidRDefault="008A5ED5" w:rsidP="008A5ED5">
      <w:pPr>
        <w:pStyle w:val="PL"/>
      </w:pPr>
      <w:r>
        <w:t xml:space="preserve">      description "DN of a victim Set (RimRSSet) </w:t>
      </w:r>
    </w:p>
    <w:p w14:paraId="75FF04F1" w14:textId="77777777" w:rsidR="008A5ED5" w:rsidRDefault="008A5ED5" w:rsidP="008A5ED5">
      <w:pPr>
        <w:pStyle w:val="PL"/>
      </w:pPr>
      <w:r>
        <w:t xml:space="preserve">        Implemented if RIM feature is supported";</w:t>
      </w:r>
    </w:p>
    <w:p w14:paraId="536D8218" w14:textId="77777777" w:rsidR="008A5ED5" w:rsidRDefault="008A5ED5" w:rsidP="008A5ED5">
      <w:pPr>
        <w:pStyle w:val="PL"/>
      </w:pPr>
      <w:r>
        <w:t xml:space="preserve">    }</w:t>
      </w:r>
    </w:p>
    <w:p w14:paraId="2B24B434" w14:textId="77777777" w:rsidR="008A5ED5" w:rsidRDefault="008A5ED5" w:rsidP="008A5ED5">
      <w:pPr>
        <w:pStyle w:val="PL"/>
      </w:pPr>
    </w:p>
    <w:p w14:paraId="3A21EE6E" w14:textId="77777777" w:rsidR="008A5ED5" w:rsidRDefault="008A5ED5" w:rsidP="008A5ED5">
      <w:pPr>
        <w:pStyle w:val="PL"/>
      </w:pPr>
      <w:r>
        <w:t xml:space="preserve">    leaf aggressorSetRef {</w:t>
      </w:r>
    </w:p>
    <w:p w14:paraId="42C4CD00" w14:textId="77777777" w:rsidR="008A5ED5" w:rsidRDefault="008A5ED5" w:rsidP="008A5ED5">
      <w:pPr>
        <w:pStyle w:val="PL"/>
      </w:pPr>
      <w:r>
        <w:t xml:space="preserve">      type types3gpp:DistinguishedName;</w:t>
      </w:r>
    </w:p>
    <w:p w14:paraId="12F94714" w14:textId="77777777" w:rsidR="008A5ED5" w:rsidRDefault="008A5ED5" w:rsidP="008A5ED5">
      <w:pPr>
        <w:pStyle w:val="PL"/>
      </w:pPr>
      <w:r>
        <w:t xml:space="preserve">      mandatory true;</w:t>
      </w:r>
    </w:p>
    <w:p w14:paraId="00288816" w14:textId="77777777" w:rsidR="008A5ED5" w:rsidRDefault="008A5ED5" w:rsidP="008A5ED5">
      <w:pPr>
        <w:pStyle w:val="PL"/>
      </w:pPr>
      <w:r>
        <w:t xml:space="preserve">      description "DN of an aggressor Set (RimRSSet)";</w:t>
      </w:r>
    </w:p>
    <w:p w14:paraId="2DF961DA" w14:textId="77777777" w:rsidR="008A5ED5" w:rsidRDefault="008A5ED5" w:rsidP="008A5ED5">
      <w:pPr>
        <w:pStyle w:val="PL"/>
      </w:pPr>
      <w:r>
        <w:t xml:space="preserve">    }</w:t>
      </w:r>
    </w:p>
    <w:p w14:paraId="532BA1F7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BF16AAE" w14:textId="77777777" w:rsidR="008A5ED5" w:rsidRDefault="008A5ED5" w:rsidP="008A5ED5">
      <w:pPr>
        <w:pStyle w:val="PL"/>
        <w:rPr>
          <w:noProof w:val="0"/>
        </w:rPr>
      </w:pPr>
    </w:p>
    <w:p w14:paraId="079668E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augment "/me3gpp:ManagedElement/gnbdu3gpp:GNBDUFunction" {</w:t>
      </w:r>
    </w:p>
    <w:p w14:paraId="30436200" w14:textId="77777777" w:rsidR="008A5ED5" w:rsidRDefault="008A5ED5" w:rsidP="008A5ED5">
      <w:pPr>
        <w:pStyle w:val="PL"/>
        <w:rPr>
          <w:noProof w:val="0"/>
        </w:rPr>
      </w:pPr>
    </w:p>
    <w:p w14:paraId="24136C0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NRCellDU</w:t>
      </w:r>
      <w:proofErr w:type="spellEnd"/>
      <w:r>
        <w:rPr>
          <w:noProof w:val="0"/>
        </w:rPr>
        <w:t xml:space="preserve"> {</w:t>
      </w:r>
    </w:p>
    <w:p w14:paraId="1824DE3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description "This IOC represents the part of NR cell information that </w:t>
      </w:r>
    </w:p>
    <w:p w14:paraId="596E370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describes </w:t>
      </w:r>
      <w:proofErr w:type="spellStart"/>
      <w:r>
        <w:rPr>
          <w:noProof w:val="0"/>
        </w:rPr>
        <w:t>s</w:t>
      </w:r>
      <w:proofErr w:type="spellEnd"/>
      <w:r>
        <w:rPr>
          <w:noProof w:val="0"/>
        </w:rPr>
        <w:t xml:space="preserve"> the specific resources instances. </w:t>
      </w:r>
    </w:p>
    <w:p w14:paraId="7442E1B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44D9E3D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An NR cell transmits SS/PBCH block and always requires downlink </w:t>
      </w:r>
    </w:p>
    <w:p w14:paraId="7606E8D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transmission at a certain carrier frequency with a certain channel </w:t>
      </w:r>
    </w:p>
    <w:p w14:paraId="021FD80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bandwidth. Transmission may be performed from multiple sector-carriers </w:t>
      </w:r>
    </w:p>
    <w:p w14:paraId="1AB0311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using different transmission points, and these may be configured with </w:t>
      </w:r>
    </w:p>
    <w:p w14:paraId="7457BB9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different carrier frequencies and channel bandwidths, as long as they </w:t>
      </w:r>
    </w:p>
    <w:p w14:paraId="64C53D5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are aligned to the cell's downlink resource grids as defined in </w:t>
      </w:r>
    </w:p>
    <w:p w14:paraId="7DD015F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subclause 4.4 in TS 38.211. The values of </w:t>
      </w:r>
      <w:proofErr w:type="spellStart"/>
      <w:r>
        <w:rPr>
          <w:noProof w:val="0"/>
        </w:rPr>
        <w:t>arfcnDL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bSChannelBwDL</w:t>
      </w:r>
      <w:proofErr w:type="spellEnd"/>
      <w:r>
        <w:rPr>
          <w:noProof w:val="0"/>
        </w:rPr>
        <w:t xml:space="preserve"> </w:t>
      </w:r>
    </w:p>
    <w:p w14:paraId="32E878C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attributes define the resource grids which each sector-carrier needs to </w:t>
      </w:r>
    </w:p>
    <w:p w14:paraId="1B6D690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be aligned to. See subclauses 5.3 and 5.4.2 of TS 38.104 for definitions </w:t>
      </w:r>
    </w:p>
    <w:p w14:paraId="4F63982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of BS channel bandwidth and NR-ARFCN, respectively.</w:t>
      </w:r>
    </w:p>
    <w:p w14:paraId="3AD1AD4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18F10F61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An NR cell requires an uplink in order to provide initial access. In </w:t>
      </w:r>
    </w:p>
    <w:p w14:paraId="72E7B18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case of TDD, the values of </w:t>
      </w:r>
      <w:proofErr w:type="spellStart"/>
      <w:r>
        <w:rPr>
          <w:noProof w:val="0"/>
        </w:rPr>
        <w:t>arfcnUL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bSChannelBwUL</w:t>
      </w:r>
      <w:proofErr w:type="spellEnd"/>
      <w:r>
        <w:rPr>
          <w:noProof w:val="0"/>
        </w:rPr>
        <w:t xml:space="preserve"> have to always be </w:t>
      </w:r>
    </w:p>
    <w:p w14:paraId="3D91CE0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set to the same values as for the corresponding DL attributes. For both </w:t>
      </w:r>
    </w:p>
    <w:p w14:paraId="1D9A8C1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FDD and TDD, the </w:t>
      </w:r>
      <w:proofErr w:type="spellStart"/>
      <w:r>
        <w:rPr>
          <w:noProof w:val="0"/>
        </w:rPr>
        <w:t>arfcnUL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bSChannelBwUL</w:t>
      </w:r>
      <w:proofErr w:type="spellEnd"/>
      <w:r>
        <w:rPr>
          <w:noProof w:val="0"/>
        </w:rPr>
        <w:t xml:space="preserve"> define uplink resource grids </w:t>
      </w:r>
    </w:p>
    <w:p w14:paraId="4CFCE6C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to which each sector-carrier needs to align to.</w:t>
      </w:r>
    </w:p>
    <w:p w14:paraId="1D2E68B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1874EB96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An NR cell can in addition be configured with a supplementary uplink, </w:t>
      </w:r>
    </w:p>
    <w:p w14:paraId="587E938F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which has its own </w:t>
      </w:r>
      <w:proofErr w:type="spellStart"/>
      <w:r>
        <w:rPr>
          <w:noProof w:val="0"/>
        </w:rPr>
        <w:t>arfcnSUL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bSChannelBwSUL</w:t>
      </w:r>
      <w:proofErr w:type="spellEnd"/>
      <w:r>
        <w:rPr>
          <w:noProof w:val="0"/>
        </w:rPr>
        <w:t xml:space="preserve">, which define resource </w:t>
      </w:r>
    </w:p>
    <w:p w14:paraId="0AEFCC6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grids for supplementary uplink sector-carriers.</w:t>
      </w:r>
    </w:p>
    <w:p w14:paraId="2C80B9F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</w:t>
      </w:r>
    </w:p>
    <w:p w14:paraId="616B4E4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Each of downlink, uplink and supplementary uplink (if configured) need </w:t>
      </w:r>
    </w:p>
    <w:p w14:paraId="6CA735A3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an initial bandwidth part (BWP), which defines resources to be used by </w:t>
      </w:r>
    </w:p>
    <w:p w14:paraId="65C1965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UEs during and immediately after initial access. Additional BWPs can be </w:t>
      </w:r>
    </w:p>
    <w:p w14:paraId="4EB25A3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either configured or calculated by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internally and be applied to UEs </w:t>
      </w:r>
    </w:p>
    <w:p w14:paraId="2B3B76BA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dynamically by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based on e.g. UE capability and bandwidth need of </w:t>
      </w:r>
    </w:p>
    <w:p w14:paraId="23467E63" w14:textId="77777777" w:rsidR="008A5ED5" w:rsidRDefault="008A5ED5" w:rsidP="008A5ED5">
      <w:pPr>
        <w:pStyle w:val="PL"/>
        <w:rPr>
          <w:ins w:id="48" w:author="Ericsson-User-2022-01-11" w:date="2022-01-12T18:49:00Z"/>
          <w:noProof w:val="0"/>
        </w:rPr>
      </w:pPr>
      <w:r>
        <w:rPr>
          <w:noProof w:val="0"/>
        </w:rPr>
        <w:t xml:space="preserve">        each UE.";</w:t>
      </w:r>
    </w:p>
    <w:p w14:paraId="626B5402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4A82CBD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uses top3gpp:Top_Grp;</w:t>
      </w:r>
    </w:p>
    <w:p w14:paraId="16D294EE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27A82D2D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NRCellDUGrp</w:t>
      </w:r>
      <w:proofErr w:type="spellEnd"/>
      <w:r>
        <w:rPr>
          <w:noProof w:val="0"/>
        </w:rPr>
        <w:t>;</w:t>
      </w:r>
    </w:p>
    <w:p w14:paraId="79D9F275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9376DE9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1E8063C8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E80A4DB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8413E0C" w14:textId="77777777" w:rsidR="008A5ED5" w:rsidRDefault="008A5ED5" w:rsidP="008A5ED5">
      <w:pPr>
        <w:pStyle w:val="PL"/>
        <w:rPr>
          <w:noProof w:val="0"/>
        </w:rPr>
      </w:pPr>
      <w:r>
        <w:rPr>
          <w:noProof w:val="0"/>
        </w:rPr>
        <w:t>}</w:t>
      </w:r>
    </w:p>
    <w:bookmarkEnd w:id="46"/>
    <w:p w14:paraId="29F6400E" w14:textId="77777777" w:rsidR="008A5ED5" w:rsidRDefault="008A5ED5" w:rsidP="008A5ED5">
      <w:pPr>
        <w:pStyle w:val="PL"/>
      </w:pPr>
      <w:r>
        <w:t>&lt;CODE ENDS&gt;</w:t>
      </w:r>
    </w:p>
    <w:p w14:paraId="67042FED" w14:textId="77777777" w:rsidR="008A5ED5" w:rsidRPr="00432247" w:rsidRDefault="008A5ED5" w:rsidP="008A5ED5">
      <w:pPr>
        <w:rPr>
          <w:rFonts w:ascii="Courier New" w:hAnsi="Courier New"/>
          <w:noProof/>
          <w:sz w:val="16"/>
        </w:rPr>
      </w:pPr>
    </w:p>
    <w:p w14:paraId="26AF84F2" w14:textId="77777777" w:rsidR="008A5ED5" w:rsidRDefault="008A5ED5" w:rsidP="008A5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368BF655" w14:textId="77777777" w:rsidR="008A5ED5" w:rsidRDefault="008A5ED5" w:rsidP="008A5ED5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7D2AB4" w14:textId="77777777" w:rsidR="004A4181" w:rsidRDefault="004A4181">
      <w:r>
        <w:separator/>
      </w:r>
    </w:p>
  </w:endnote>
  <w:endnote w:type="continuationSeparator" w:id="0">
    <w:p w14:paraId="42BC97DF" w14:textId="77777777" w:rsidR="004A4181" w:rsidRDefault="004A4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89E3" w14:textId="77777777" w:rsidR="004A4181" w:rsidRDefault="004A4181">
      <w:r>
        <w:separator/>
      </w:r>
    </w:p>
  </w:footnote>
  <w:footnote w:type="continuationSeparator" w:id="0">
    <w:p w14:paraId="30D599EA" w14:textId="77777777" w:rsidR="004A4181" w:rsidRDefault="004A4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User-2022-01-11">
    <w15:presenceInfo w15:providerId="None" w15:userId="Ericsson-User-2022-01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wMDExNLKwsDQ1MDNV0lEKTi0uzszPAykwrAUAZPAe4SwAAAA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A58"/>
    <w:rsid w:val="002B5741"/>
    <w:rsid w:val="002E472E"/>
    <w:rsid w:val="00305409"/>
    <w:rsid w:val="0033557B"/>
    <w:rsid w:val="003609EF"/>
    <w:rsid w:val="0036231A"/>
    <w:rsid w:val="00374DD4"/>
    <w:rsid w:val="003E1A36"/>
    <w:rsid w:val="00410371"/>
    <w:rsid w:val="004242F1"/>
    <w:rsid w:val="004A418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ED5"/>
    <w:rsid w:val="008F3789"/>
    <w:rsid w:val="008F686C"/>
    <w:rsid w:val="009148DE"/>
    <w:rsid w:val="00941E30"/>
    <w:rsid w:val="009777D9"/>
    <w:rsid w:val="00991B88"/>
    <w:rsid w:val="009A5753"/>
    <w:rsid w:val="009A579D"/>
    <w:rsid w:val="009C5A06"/>
    <w:rsid w:val="009D3CF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4222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A5ED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A5ED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13</Pages>
  <Words>4576</Words>
  <Characters>26085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33.926_CR0050_(Rel-17)_eSCAS_5G</cp:lastModifiedBy>
  <cp:revision>5</cp:revision>
  <cp:lastPrinted>1899-12-31T23:00:00Z</cp:lastPrinted>
  <dcterms:created xsi:type="dcterms:W3CDTF">2022-01-13T11:49:00Z</dcterms:created>
  <dcterms:modified xsi:type="dcterms:W3CDTF">2022-01-19T16:47:00Z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S5-221489</vt:lpwstr>
  </property>
  <property fmtid="{D5CDD505-2E9C-101B-9397-08002B2CF9AE}" pid="10" name="Spec#">
    <vt:lpwstr>28.541</vt:lpwstr>
  </property>
  <property fmtid="{D5CDD505-2E9C-101B-9397-08002B2CF9AE}" pid="11" name="Cr#">
    <vt:lpwstr>0678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 YANG mapping in TS document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2022-01-13</vt:lpwstr>
  </property>
  <property fmtid="{D5CDD505-2E9C-101B-9397-08002B2CF9AE}" pid="20" name="Release">
    <vt:lpwstr>Rel-17</vt:lpwstr>
  </property>
</Properties>
</file>